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648" w:rsidRPr="00923F74" w:rsidRDefault="00E04648" w:rsidP="00E04648">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t>133</w:t>
      </w:r>
      <w:r>
        <w:rPr>
          <w:b/>
          <w:noProof/>
          <w:sz w:val="24"/>
        </w:rPr>
        <w:tab/>
        <w:t>S2-190</w:t>
      </w:r>
      <w:r w:rsidR="00DD18AE">
        <w:rPr>
          <w:b/>
          <w:noProof/>
          <w:sz w:val="24"/>
        </w:rPr>
        <w:t>5245</w:t>
      </w:r>
      <w:bookmarkStart w:id="0" w:name="_GoBack"/>
      <w:bookmarkEnd w:id="0"/>
    </w:p>
    <w:p w:rsidR="00E04648" w:rsidRDefault="00E04648" w:rsidP="00E04648">
      <w:pPr>
        <w:pStyle w:val="CRCoverPage"/>
        <w:tabs>
          <w:tab w:val="right" w:pos="9638"/>
        </w:tabs>
        <w:spacing w:after="0"/>
        <w:outlineLvl w:val="0"/>
        <w:rPr>
          <w:b/>
          <w:noProof/>
          <w:sz w:val="24"/>
        </w:rPr>
      </w:pPr>
      <w:r>
        <w:rPr>
          <w:b/>
          <w:noProof/>
          <w:sz w:val="24"/>
        </w:rPr>
        <w:t>13 – 17 May 2019, Reno, Nevada, USA</w:t>
      </w:r>
      <w:r>
        <w:rPr>
          <w:b/>
          <w:noProof/>
          <w:color w:val="0000FF"/>
        </w:rPr>
        <w:tab/>
        <w:t>(revision of S2-1904018</w:t>
      </w:r>
      <w:r w:rsidRPr="00923F74">
        <w:rPr>
          <w:b/>
          <w:noProof/>
          <w:color w:val="0000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rsidTr="00E04648">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rsidTr="00E04648">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rsidTr="00E04648">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5952BE" w:rsidTr="00E04648">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5952BE" w:rsidRDefault="00514D38" w:rsidP="0051580D">
            <w:pPr>
              <w:pStyle w:val="CRCoverPage"/>
              <w:spacing w:after="0"/>
              <w:rPr>
                <w:b/>
                <w:noProof/>
                <w:sz w:val="28"/>
              </w:rPr>
            </w:pPr>
            <w:r w:rsidRPr="005952BE">
              <w:rPr>
                <w:b/>
                <w:noProof/>
                <w:sz w:val="28"/>
              </w:rPr>
              <w:t>23.50</w:t>
            </w:r>
            <w:r w:rsidR="00DD12F4" w:rsidRPr="005952BE">
              <w:rPr>
                <w:b/>
                <w:noProof/>
                <w:sz w:val="28"/>
              </w:rPr>
              <w:t>2</w:t>
            </w:r>
          </w:p>
        </w:tc>
        <w:tc>
          <w:tcPr>
            <w:tcW w:w="709" w:type="dxa"/>
          </w:tcPr>
          <w:p w:rsidR="001E41F3" w:rsidRPr="005952BE" w:rsidRDefault="001E41F3">
            <w:pPr>
              <w:pStyle w:val="CRCoverPage"/>
              <w:spacing w:after="0"/>
              <w:jc w:val="center"/>
              <w:rPr>
                <w:noProof/>
              </w:rPr>
            </w:pPr>
            <w:r w:rsidRPr="005952BE">
              <w:rPr>
                <w:b/>
                <w:noProof/>
                <w:sz w:val="28"/>
              </w:rPr>
              <w:t>CR</w:t>
            </w:r>
          </w:p>
        </w:tc>
        <w:tc>
          <w:tcPr>
            <w:tcW w:w="1276" w:type="dxa"/>
            <w:shd w:val="pct30" w:color="FFFF00" w:fill="auto"/>
          </w:tcPr>
          <w:p w:rsidR="001E41F3" w:rsidRPr="009D428E" w:rsidRDefault="009D428E" w:rsidP="009210C5">
            <w:pPr>
              <w:pStyle w:val="CRCoverPage"/>
              <w:spacing w:after="0"/>
              <w:jc w:val="center"/>
              <w:rPr>
                <w:b/>
                <w:noProof/>
              </w:rPr>
            </w:pPr>
            <w:r w:rsidRPr="009D428E">
              <w:rPr>
                <w:b/>
                <w:noProof/>
                <w:sz w:val="28"/>
              </w:rPr>
              <w:t>1286</w:t>
            </w:r>
          </w:p>
        </w:tc>
        <w:tc>
          <w:tcPr>
            <w:tcW w:w="709" w:type="dxa"/>
          </w:tcPr>
          <w:p w:rsidR="001E41F3" w:rsidRPr="005952BE" w:rsidRDefault="001E41F3" w:rsidP="0051580D">
            <w:pPr>
              <w:pStyle w:val="CRCoverPage"/>
              <w:tabs>
                <w:tab w:val="right" w:pos="625"/>
              </w:tabs>
              <w:spacing w:after="0"/>
              <w:jc w:val="center"/>
              <w:rPr>
                <w:noProof/>
              </w:rPr>
            </w:pPr>
            <w:r w:rsidRPr="005952BE">
              <w:rPr>
                <w:b/>
                <w:bCs/>
                <w:noProof/>
                <w:sz w:val="28"/>
              </w:rPr>
              <w:t>rev</w:t>
            </w:r>
          </w:p>
        </w:tc>
        <w:tc>
          <w:tcPr>
            <w:tcW w:w="425" w:type="dxa"/>
            <w:shd w:val="pct30" w:color="FFFF00" w:fill="auto"/>
          </w:tcPr>
          <w:p w:rsidR="001E41F3" w:rsidRPr="005952BE" w:rsidRDefault="00DD18AE">
            <w:pPr>
              <w:pStyle w:val="CRCoverPage"/>
              <w:spacing w:after="0"/>
              <w:jc w:val="center"/>
              <w:rPr>
                <w:b/>
                <w:noProof/>
              </w:rPr>
            </w:pPr>
            <w:r>
              <w:rPr>
                <w:b/>
                <w:noProof/>
                <w:sz w:val="28"/>
              </w:rPr>
              <w:t>4</w:t>
            </w:r>
          </w:p>
        </w:tc>
        <w:tc>
          <w:tcPr>
            <w:tcW w:w="2693" w:type="dxa"/>
          </w:tcPr>
          <w:p w:rsidR="001E41F3" w:rsidRPr="005952BE" w:rsidRDefault="001E41F3" w:rsidP="0051580D">
            <w:pPr>
              <w:pStyle w:val="CRCoverPage"/>
              <w:tabs>
                <w:tab w:val="right" w:pos="1825"/>
              </w:tabs>
              <w:spacing w:after="0"/>
              <w:jc w:val="center"/>
              <w:rPr>
                <w:noProof/>
              </w:rPr>
            </w:pPr>
            <w:r w:rsidRPr="005952BE">
              <w:rPr>
                <w:b/>
                <w:noProof/>
                <w:sz w:val="28"/>
                <w:szCs w:val="28"/>
              </w:rPr>
              <w:t>Current version:</w:t>
            </w:r>
          </w:p>
        </w:tc>
        <w:tc>
          <w:tcPr>
            <w:tcW w:w="1418" w:type="dxa"/>
            <w:shd w:val="pct30" w:color="FFFF00" w:fill="auto"/>
          </w:tcPr>
          <w:p w:rsidR="001E41F3" w:rsidRPr="005952BE" w:rsidRDefault="00713FE9" w:rsidP="009C1E18">
            <w:pPr>
              <w:pStyle w:val="CRCoverPage"/>
              <w:spacing w:after="0"/>
              <w:jc w:val="center"/>
              <w:rPr>
                <w:noProof/>
              </w:rPr>
            </w:pPr>
            <w:r w:rsidRPr="005952BE">
              <w:rPr>
                <w:b/>
                <w:noProof/>
                <w:sz w:val="32"/>
              </w:rPr>
              <w:t>1</w:t>
            </w:r>
            <w:r w:rsidR="001F066D">
              <w:rPr>
                <w:b/>
                <w:noProof/>
                <w:sz w:val="32"/>
              </w:rPr>
              <w:t>6.0</w:t>
            </w:r>
            <w:r w:rsidR="006E4D26">
              <w:rPr>
                <w:b/>
                <w:noProof/>
                <w:sz w:val="32"/>
              </w:rPr>
              <w:t>.</w:t>
            </w:r>
            <w:r w:rsidR="009D428E">
              <w:rPr>
                <w:b/>
                <w:noProof/>
                <w:sz w:val="32"/>
              </w:rPr>
              <w:t>2</w:t>
            </w:r>
          </w:p>
        </w:tc>
        <w:tc>
          <w:tcPr>
            <w:tcW w:w="143" w:type="dxa"/>
            <w:tcBorders>
              <w:right w:val="single" w:sz="4" w:space="0" w:color="auto"/>
            </w:tcBorders>
          </w:tcPr>
          <w:p w:rsidR="001E41F3" w:rsidRPr="005952BE" w:rsidRDefault="001E41F3">
            <w:pPr>
              <w:pStyle w:val="CRCoverPage"/>
              <w:spacing w:after="0"/>
              <w:rPr>
                <w:noProof/>
              </w:rPr>
            </w:pPr>
          </w:p>
        </w:tc>
      </w:tr>
      <w:tr w:rsidR="001E41F3" w:rsidRPr="005952BE" w:rsidTr="00E04648">
        <w:tc>
          <w:tcPr>
            <w:tcW w:w="9641" w:type="dxa"/>
            <w:gridSpan w:val="9"/>
            <w:tcBorders>
              <w:left w:val="single" w:sz="4" w:space="0" w:color="auto"/>
              <w:right w:val="single" w:sz="4" w:space="0" w:color="auto"/>
            </w:tcBorders>
          </w:tcPr>
          <w:p w:rsidR="001E41F3" w:rsidRPr="005952BE" w:rsidRDefault="001E41F3">
            <w:pPr>
              <w:pStyle w:val="CRCoverPage"/>
              <w:spacing w:after="0"/>
              <w:rPr>
                <w:noProof/>
              </w:rPr>
            </w:pPr>
          </w:p>
        </w:tc>
      </w:tr>
      <w:tr w:rsidR="001E41F3" w:rsidRPr="005952BE" w:rsidTr="00E04648">
        <w:tc>
          <w:tcPr>
            <w:tcW w:w="9641" w:type="dxa"/>
            <w:gridSpan w:val="9"/>
            <w:tcBorders>
              <w:top w:val="single" w:sz="4" w:space="0" w:color="auto"/>
            </w:tcBorders>
          </w:tcPr>
          <w:p w:rsidR="001E41F3" w:rsidRPr="005952BE" w:rsidRDefault="001E41F3">
            <w:pPr>
              <w:pStyle w:val="CRCoverPage"/>
              <w:spacing w:after="0"/>
              <w:jc w:val="center"/>
              <w:rPr>
                <w:rFonts w:cs="Arial"/>
                <w:i/>
                <w:noProof/>
              </w:rPr>
            </w:pPr>
            <w:r w:rsidRPr="005952BE">
              <w:rPr>
                <w:rFonts w:cs="Arial"/>
                <w:i/>
                <w:noProof/>
              </w:rPr>
              <w:t xml:space="preserve">For </w:t>
            </w:r>
            <w:hyperlink r:id="rId9" w:anchor="_blank" w:history="1">
              <w:r w:rsidRPr="005952BE">
                <w:rPr>
                  <w:rStyle w:val="Hyperlink"/>
                  <w:rFonts w:cs="Arial"/>
                  <w:b/>
                  <w:i/>
                  <w:noProof/>
                  <w:color w:val="FF0000"/>
                </w:rPr>
                <w:t>HE</w:t>
              </w:r>
              <w:bookmarkStart w:id="1" w:name="_Hlt497126619"/>
              <w:r w:rsidRPr="005952BE">
                <w:rPr>
                  <w:rStyle w:val="Hyperlink"/>
                  <w:rFonts w:cs="Arial"/>
                  <w:b/>
                  <w:i/>
                  <w:noProof/>
                  <w:color w:val="FF0000"/>
                </w:rPr>
                <w:t>L</w:t>
              </w:r>
              <w:bookmarkEnd w:id="1"/>
              <w:r w:rsidRPr="005952BE">
                <w:rPr>
                  <w:rStyle w:val="Hyperlink"/>
                  <w:rFonts w:cs="Arial"/>
                  <w:b/>
                  <w:i/>
                  <w:noProof/>
                  <w:color w:val="FF0000"/>
                </w:rPr>
                <w:t>P</w:t>
              </w:r>
            </w:hyperlink>
            <w:r w:rsidRPr="005952BE">
              <w:rPr>
                <w:rFonts w:cs="Arial"/>
                <w:b/>
                <w:i/>
                <w:noProof/>
                <w:color w:val="FF0000"/>
              </w:rPr>
              <w:t xml:space="preserve"> </w:t>
            </w:r>
            <w:r w:rsidRPr="005952BE">
              <w:rPr>
                <w:rFonts w:cs="Arial"/>
                <w:i/>
                <w:noProof/>
              </w:rPr>
              <w:t>on using this form</w:t>
            </w:r>
            <w:r w:rsidR="0051580D" w:rsidRPr="005952BE">
              <w:rPr>
                <w:rFonts w:cs="Arial"/>
                <w:i/>
                <w:noProof/>
              </w:rPr>
              <w:t>: c</w:t>
            </w:r>
            <w:r w:rsidR="00F25D98" w:rsidRPr="005952BE">
              <w:rPr>
                <w:rFonts w:cs="Arial"/>
                <w:i/>
                <w:noProof/>
              </w:rPr>
              <w:t xml:space="preserve">omprehensive instructions can be found at </w:t>
            </w:r>
            <w:r w:rsidR="001B7A65" w:rsidRPr="005952BE">
              <w:rPr>
                <w:rFonts w:cs="Arial"/>
                <w:i/>
                <w:noProof/>
              </w:rPr>
              <w:br/>
            </w:r>
            <w:hyperlink r:id="rId10" w:history="1">
              <w:r w:rsidR="00DE34CF" w:rsidRPr="005952BE">
                <w:rPr>
                  <w:rStyle w:val="Hyperlink"/>
                  <w:rFonts w:cs="Arial"/>
                  <w:i/>
                  <w:noProof/>
                </w:rPr>
                <w:t>http://www.3gpp.org/Change-Requests</w:t>
              </w:r>
            </w:hyperlink>
            <w:r w:rsidR="00F25D98" w:rsidRPr="005952BE">
              <w:rPr>
                <w:rFonts w:cs="Arial"/>
                <w:i/>
                <w:noProof/>
              </w:rPr>
              <w:t>.</w:t>
            </w:r>
          </w:p>
        </w:tc>
      </w:tr>
      <w:tr w:rsidR="001E41F3" w:rsidRPr="005952BE" w:rsidTr="00E04648">
        <w:tc>
          <w:tcPr>
            <w:tcW w:w="9641" w:type="dxa"/>
            <w:gridSpan w:val="9"/>
          </w:tcPr>
          <w:p w:rsidR="001E41F3" w:rsidRPr="005952BE" w:rsidRDefault="001E41F3">
            <w:pPr>
              <w:pStyle w:val="CRCoverPage"/>
              <w:spacing w:after="0"/>
              <w:rPr>
                <w:noProof/>
                <w:sz w:val="8"/>
                <w:szCs w:val="8"/>
              </w:rPr>
            </w:pPr>
          </w:p>
        </w:tc>
      </w:tr>
    </w:tbl>
    <w:p w:rsidR="001E41F3" w:rsidRPr="005952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2BE" w:rsidTr="00A7671C">
        <w:tc>
          <w:tcPr>
            <w:tcW w:w="2835" w:type="dxa"/>
          </w:tcPr>
          <w:p w:rsidR="00F25D98" w:rsidRPr="005952BE" w:rsidRDefault="00F25D98" w:rsidP="001E41F3">
            <w:pPr>
              <w:pStyle w:val="CRCoverPage"/>
              <w:tabs>
                <w:tab w:val="right" w:pos="2751"/>
              </w:tabs>
              <w:spacing w:after="0"/>
              <w:rPr>
                <w:b/>
                <w:i/>
                <w:noProof/>
              </w:rPr>
            </w:pPr>
            <w:r w:rsidRPr="005952BE">
              <w:rPr>
                <w:b/>
                <w:i/>
                <w:noProof/>
              </w:rPr>
              <w:t>Proposed change</w:t>
            </w:r>
            <w:r w:rsidR="00A7671C" w:rsidRPr="005952BE">
              <w:rPr>
                <w:b/>
                <w:i/>
                <w:noProof/>
              </w:rPr>
              <w:t xml:space="preserve"> </w:t>
            </w:r>
            <w:r w:rsidRPr="005952BE">
              <w:rPr>
                <w:b/>
                <w:i/>
                <w:noProof/>
              </w:rPr>
              <w:t>affects:</w:t>
            </w:r>
          </w:p>
        </w:tc>
        <w:tc>
          <w:tcPr>
            <w:tcW w:w="1418" w:type="dxa"/>
          </w:tcPr>
          <w:p w:rsidR="00F25D98" w:rsidRPr="005952BE" w:rsidRDefault="00F25D98" w:rsidP="001E41F3">
            <w:pPr>
              <w:pStyle w:val="CRCoverPage"/>
              <w:spacing w:after="0"/>
              <w:jc w:val="right"/>
              <w:rPr>
                <w:noProof/>
              </w:rPr>
            </w:pPr>
            <w:r w:rsidRPr="005952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52BE" w:rsidRDefault="00F25D98" w:rsidP="001E41F3">
            <w:pPr>
              <w:pStyle w:val="CRCoverPage"/>
              <w:spacing w:after="0"/>
              <w:jc w:val="center"/>
              <w:rPr>
                <w:b/>
                <w:caps/>
                <w:noProof/>
              </w:rPr>
            </w:pPr>
          </w:p>
        </w:tc>
        <w:tc>
          <w:tcPr>
            <w:tcW w:w="709" w:type="dxa"/>
            <w:tcBorders>
              <w:left w:val="single" w:sz="4" w:space="0" w:color="auto"/>
            </w:tcBorders>
          </w:tcPr>
          <w:p w:rsidR="00F25D98" w:rsidRPr="005952BE" w:rsidRDefault="00F25D98" w:rsidP="001E41F3">
            <w:pPr>
              <w:pStyle w:val="CRCoverPage"/>
              <w:spacing w:after="0"/>
              <w:jc w:val="right"/>
              <w:rPr>
                <w:noProof/>
                <w:u w:val="single"/>
              </w:rPr>
            </w:pPr>
            <w:r w:rsidRPr="005952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52BE" w:rsidRDefault="00EE6254" w:rsidP="001E41F3">
            <w:pPr>
              <w:pStyle w:val="CRCoverPage"/>
              <w:spacing w:after="0"/>
              <w:jc w:val="center"/>
              <w:rPr>
                <w:b/>
                <w:caps/>
                <w:noProof/>
              </w:rPr>
            </w:pPr>
            <w:r>
              <w:rPr>
                <w:b/>
                <w:caps/>
                <w:noProof/>
              </w:rPr>
              <w:t>X</w:t>
            </w:r>
          </w:p>
        </w:tc>
        <w:tc>
          <w:tcPr>
            <w:tcW w:w="2126" w:type="dxa"/>
          </w:tcPr>
          <w:p w:rsidR="00F25D98" w:rsidRPr="005952BE" w:rsidRDefault="00F25D98" w:rsidP="001E41F3">
            <w:pPr>
              <w:pStyle w:val="CRCoverPage"/>
              <w:spacing w:after="0"/>
              <w:jc w:val="right"/>
              <w:rPr>
                <w:noProof/>
                <w:u w:val="single"/>
              </w:rPr>
            </w:pPr>
            <w:r w:rsidRPr="005952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52BE" w:rsidRDefault="00F25D98" w:rsidP="001E41F3">
            <w:pPr>
              <w:pStyle w:val="CRCoverPage"/>
              <w:spacing w:after="0"/>
              <w:jc w:val="center"/>
              <w:rPr>
                <w:b/>
                <w:caps/>
                <w:noProof/>
              </w:rPr>
            </w:pPr>
          </w:p>
        </w:tc>
        <w:tc>
          <w:tcPr>
            <w:tcW w:w="1418" w:type="dxa"/>
            <w:tcBorders>
              <w:left w:val="nil"/>
            </w:tcBorders>
          </w:tcPr>
          <w:p w:rsidR="00F25D98" w:rsidRPr="005952BE" w:rsidRDefault="00F25D98" w:rsidP="001E41F3">
            <w:pPr>
              <w:pStyle w:val="CRCoverPage"/>
              <w:spacing w:after="0"/>
              <w:jc w:val="right"/>
              <w:rPr>
                <w:noProof/>
              </w:rPr>
            </w:pPr>
            <w:r w:rsidRPr="005952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52BE" w:rsidRDefault="00FA1F94" w:rsidP="001E41F3">
            <w:pPr>
              <w:pStyle w:val="CRCoverPage"/>
              <w:spacing w:after="0"/>
              <w:jc w:val="center"/>
              <w:rPr>
                <w:b/>
                <w:bCs/>
                <w:caps/>
                <w:noProof/>
              </w:rPr>
            </w:pPr>
            <w:r w:rsidRPr="005952BE">
              <w:rPr>
                <w:b/>
                <w:caps/>
                <w:noProof/>
              </w:rPr>
              <w:t>X</w:t>
            </w:r>
          </w:p>
        </w:tc>
      </w:tr>
    </w:tbl>
    <w:p w:rsidR="001E41F3" w:rsidRPr="005952B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952BE" w:rsidTr="00093FDA">
        <w:tc>
          <w:tcPr>
            <w:tcW w:w="9641" w:type="dxa"/>
            <w:gridSpan w:val="11"/>
          </w:tcPr>
          <w:p w:rsidR="001E41F3" w:rsidRPr="005952BE" w:rsidRDefault="001E41F3">
            <w:pPr>
              <w:pStyle w:val="CRCoverPage"/>
              <w:spacing w:after="0"/>
              <w:rPr>
                <w:noProof/>
                <w:sz w:val="8"/>
                <w:szCs w:val="8"/>
              </w:rPr>
            </w:pPr>
          </w:p>
        </w:tc>
      </w:tr>
      <w:tr w:rsidR="001E41F3" w:rsidRPr="00AA1C05" w:rsidTr="00093FDA">
        <w:tc>
          <w:tcPr>
            <w:tcW w:w="1843" w:type="dxa"/>
            <w:tcBorders>
              <w:top w:val="single" w:sz="4" w:space="0" w:color="auto"/>
              <w:left w:val="single" w:sz="4" w:space="0" w:color="auto"/>
            </w:tcBorders>
          </w:tcPr>
          <w:p w:rsidR="001E41F3" w:rsidRPr="005952BE" w:rsidRDefault="001E41F3">
            <w:pPr>
              <w:pStyle w:val="CRCoverPage"/>
              <w:tabs>
                <w:tab w:val="right" w:pos="1759"/>
              </w:tabs>
              <w:spacing w:after="0"/>
              <w:rPr>
                <w:b/>
                <w:i/>
                <w:noProof/>
              </w:rPr>
            </w:pPr>
            <w:r w:rsidRPr="005952BE">
              <w:rPr>
                <w:b/>
                <w:i/>
                <w:noProof/>
              </w:rPr>
              <w:t>Title:</w:t>
            </w:r>
            <w:r w:rsidRPr="005952BE">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6E4D26" w:rsidP="00823B99">
            <w:pPr>
              <w:pStyle w:val="CRCoverPage"/>
              <w:spacing w:after="0"/>
              <w:rPr>
                <w:noProof/>
              </w:rPr>
            </w:pPr>
            <w:r>
              <w:rPr>
                <w:noProof/>
              </w:rPr>
              <w:t xml:space="preserve">Correction of </w:t>
            </w:r>
            <w:r w:rsidR="00332913" w:rsidRPr="005952BE">
              <w:rPr>
                <w:noProof/>
              </w:rPr>
              <w:t xml:space="preserve">Control Plane CIoT 5GS </w:t>
            </w:r>
            <w:r w:rsidR="00823B99">
              <w:rPr>
                <w:noProof/>
              </w:rPr>
              <w:t>O</w:t>
            </w:r>
            <w:r w:rsidR="00332913" w:rsidRPr="005952BE">
              <w:rPr>
                <w:noProof/>
              </w:rPr>
              <w:t>pt</w:t>
            </w:r>
            <w:r w:rsidR="00AC6166">
              <w:rPr>
                <w:noProof/>
              </w:rPr>
              <w:t>i</w:t>
            </w:r>
            <w:r w:rsidR="00332913" w:rsidRPr="005952BE">
              <w:rPr>
                <w:noProof/>
              </w:rPr>
              <w:t>misation</w:t>
            </w:r>
          </w:p>
        </w:tc>
      </w:tr>
      <w:tr w:rsidR="001E41F3" w:rsidRPr="00AA1C05" w:rsidTr="00093FDA">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rsidTr="00093FDA">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6E4D26" w:rsidP="00214875">
            <w:pPr>
              <w:pStyle w:val="CRCoverPage"/>
              <w:spacing w:after="0"/>
              <w:rPr>
                <w:noProof/>
              </w:rPr>
            </w:pPr>
            <w:r>
              <w:rPr>
                <w:noProof/>
              </w:rPr>
              <w:t>Nokia, Nokia Shanghai Bell</w:t>
            </w:r>
            <w:r w:rsidR="00093FDA">
              <w:rPr>
                <w:noProof/>
              </w:rPr>
              <w:t>, Orange</w:t>
            </w:r>
          </w:p>
        </w:tc>
      </w:tr>
      <w:tr w:rsidR="001E41F3" w:rsidRPr="00AA1C05" w:rsidTr="00093FDA">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8E62FD" w:rsidP="0016546B">
            <w:pPr>
              <w:pStyle w:val="CRCoverPage"/>
              <w:spacing w:after="0"/>
              <w:rPr>
                <w:noProof/>
              </w:rPr>
            </w:pPr>
            <w:r w:rsidRPr="00AA1C05">
              <w:rPr>
                <w:noProof/>
              </w:rPr>
              <w:t>SA2</w:t>
            </w:r>
          </w:p>
        </w:tc>
      </w:tr>
      <w:tr w:rsidR="001E41F3" w:rsidRPr="00AA1C05" w:rsidTr="00093FDA">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rsidTr="00093FDA">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BC774C" w:rsidP="004B3523">
            <w:pPr>
              <w:pStyle w:val="CRCoverPage"/>
              <w:spacing w:after="0"/>
              <w:rPr>
                <w:noProof/>
              </w:rPr>
            </w:pPr>
            <w:r>
              <w:rPr>
                <w:noProof/>
              </w:rPr>
              <w:t>5G_</w:t>
            </w:r>
            <w:r w:rsidR="009C1E18">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7024A" w:rsidP="004B3523">
            <w:pPr>
              <w:pStyle w:val="CRCoverPage"/>
              <w:spacing w:after="0"/>
              <w:ind w:left="100"/>
              <w:rPr>
                <w:noProof/>
              </w:rPr>
            </w:pPr>
            <w:r w:rsidRPr="0049519C">
              <w:rPr>
                <w:noProof/>
              </w:rPr>
              <w:t>2019-</w:t>
            </w:r>
            <w:r w:rsidR="006E4D26">
              <w:rPr>
                <w:noProof/>
              </w:rPr>
              <w:t>0</w:t>
            </w:r>
            <w:r w:rsidR="00EE6254">
              <w:rPr>
                <w:noProof/>
              </w:rPr>
              <w:t>5-02</w:t>
            </w:r>
          </w:p>
        </w:tc>
      </w:tr>
      <w:tr w:rsidR="001E41F3" w:rsidRPr="00AA1C05" w:rsidTr="00093FDA">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rsidTr="00093FDA">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1F066D" w:rsidP="008E62FD">
            <w:pPr>
              <w:pStyle w:val="CRCoverPage"/>
              <w:spacing w:after="0"/>
              <w:rPr>
                <w:b/>
                <w:noProof/>
              </w:rPr>
            </w:pPr>
            <w:r>
              <w:rPr>
                <w:b/>
                <w:noProof/>
              </w:rPr>
              <w:t>F</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pPr>
              <w:pStyle w:val="CRCoverPage"/>
              <w:spacing w:after="0"/>
              <w:ind w:left="100"/>
              <w:rPr>
                <w:noProof/>
              </w:rPr>
            </w:pPr>
            <w:r w:rsidRPr="00AA1C05">
              <w:rPr>
                <w:noProof/>
              </w:rPr>
              <w:t>Rel-</w:t>
            </w:r>
            <w:r w:rsidR="008E62FD" w:rsidRPr="00AA1C05">
              <w:rPr>
                <w:noProof/>
              </w:rPr>
              <w:t>1</w:t>
            </w:r>
            <w:r w:rsidR="0027024A">
              <w:rPr>
                <w:noProof/>
              </w:rPr>
              <w:t>6</w:t>
            </w:r>
          </w:p>
        </w:tc>
      </w:tr>
      <w:tr w:rsidR="001E41F3" w:rsidRPr="00AA1C05" w:rsidTr="00093FDA">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1" w:history="1">
              <w:r w:rsidRPr="00AA1C05">
                <w:rPr>
                  <w:rStyle w:val="Hyperlink"/>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2" w:name="OLE_LINK1"/>
            <w:r w:rsidR="0051580D" w:rsidRPr="00AA1C05">
              <w:rPr>
                <w:i/>
                <w:noProof/>
                <w:sz w:val="18"/>
              </w:rPr>
              <w:t>Rel-13</w:t>
            </w:r>
            <w:r w:rsidR="0051580D" w:rsidRPr="00AA1C05">
              <w:rPr>
                <w:i/>
                <w:noProof/>
                <w:sz w:val="18"/>
              </w:rPr>
              <w:tab/>
              <w:t>(Release 13)</w:t>
            </w:r>
            <w:bookmarkEnd w:id="2"/>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rsidTr="00093FDA">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AA1C05" w:rsidRDefault="001E41F3">
            <w:pPr>
              <w:pStyle w:val="CRCoverPage"/>
              <w:spacing w:after="0"/>
              <w:rPr>
                <w:noProof/>
                <w:sz w:val="8"/>
                <w:szCs w:val="8"/>
              </w:rPr>
            </w:pPr>
          </w:p>
        </w:tc>
      </w:tr>
      <w:tr w:rsidR="001E41F3" w:rsidRPr="00AA1C05" w:rsidTr="00093FDA">
        <w:tc>
          <w:tcPr>
            <w:tcW w:w="2268" w:type="dxa"/>
            <w:gridSpan w:val="2"/>
            <w:tcBorders>
              <w:top w:val="single" w:sz="4" w:space="0" w:color="auto"/>
              <w:left w:val="single" w:sz="4" w:space="0" w:color="auto"/>
            </w:tcBorders>
          </w:tcPr>
          <w:p w:rsidR="001E41F3" w:rsidRPr="00AA1C05" w:rsidRDefault="001E41F3">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D01C6D" w:rsidRDefault="006E4D26" w:rsidP="006E4D26">
            <w:pPr>
              <w:tabs>
                <w:tab w:val="left" w:pos="5888"/>
              </w:tabs>
              <w:overflowPunct w:val="0"/>
              <w:autoSpaceDE w:val="0"/>
              <w:autoSpaceDN w:val="0"/>
              <w:adjustRightInd w:val="0"/>
              <w:ind w:left="30"/>
              <w:textAlignment w:val="baseline"/>
              <w:rPr>
                <w:rFonts w:ascii="Arial" w:hAnsi="Arial" w:cs="Arial"/>
                <w:lang w:val="en-US" w:eastAsia="zh-CN"/>
              </w:rPr>
            </w:pPr>
            <w:r>
              <w:rPr>
                <w:rFonts w:ascii="Arial" w:hAnsi="Arial" w:cs="Arial"/>
                <w:lang w:val="en-US" w:eastAsia="zh-CN"/>
              </w:rPr>
              <w:t xml:space="preserve">The Control Plane </w:t>
            </w:r>
            <w:proofErr w:type="spellStart"/>
            <w:r>
              <w:rPr>
                <w:rFonts w:ascii="Arial" w:hAnsi="Arial" w:cs="Arial"/>
                <w:lang w:val="en-US" w:eastAsia="zh-CN"/>
              </w:rPr>
              <w:t>CIoT</w:t>
            </w:r>
            <w:proofErr w:type="spellEnd"/>
            <w:r>
              <w:rPr>
                <w:rFonts w:ascii="Arial" w:hAnsi="Arial" w:cs="Arial"/>
                <w:lang w:val="en-US" w:eastAsia="zh-CN"/>
              </w:rPr>
              <w:t xml:space="preserve"> 5GS </w:t>
            </w:r>
            <w:proofErr w:type="spellStart"/>
            <w:r>
              <w:rPr>
                <w:rFonts w:ascii="Arial" w:hAnsi="Arial" w:cs="Arial"/>
                <w:lang w:val="en-US" w:eastAsia="zh-CN"/>
              </w:rPr>
              <w:t>Optimisation</w:t>
            </w:r>
            <w:proofErr w:type="spellEnd"/>
            <w:r>
              <w:rPr>
                <w:rFonts w:ascii="Arial" w:hAnsi="Arial" w:cs="Arial"/>
                <w:lang w:val="en-US" w:eastAsia="zh-CN"/>
              </w:rPr>
              <w:t xml:space="preserve"> related call flows contains inconsistencies that should be removed by correcting the branching conditions.</w:t>
            </w:r>
          </w:p>
          <w:p w:rsidR="00A57DBB" w:rsidRPr="00AA1C05" w:rsidRDefault="00EE6254" w:rsidP="006E4D26">
            <w:pPr>
              <w:tabs>
                <w:tab w:val="left" w:pos="5888"/>
              </w:tabs>
              <w:overflowPunct w:val="0"/>
              <w:autoSpaceDE w:val="0"/>
              <w:autoSpaceDN w:val="0"/>
              <w:adjustRightInd w:val="0"/>
              <w:ind w:left="30"/>
              <w:textAlignment w:val="baseline"/>
              <w:rPr>
                <w:rFonts w:ascii="Arial" w:hAnsi="Arial" w:cs="Arial"/>
                <w:lang w:val="en-US"/>
              </w:rPr>
            </w:pPr>
            <w:r w:rsidRPr="00EE6254">
              <w:rPr>
                <w:rFonts w:ascii="Arial" w:hAnsi="Arial" w:cs="Arial"/>
                <w:highlight w:val="cyan"/>
                <w:lang w:val="en-US"/>
              </w:rPr>
              <w:t xml:space="preserve">The negotiation of Preferred and Supported Network </w:t>
            </w:r>
            <w:proofErr w:type="spellStart"/>
            <w:r w:rsidRPr="00EE6254">
              <w:rPr>
                <w:rFonts w:ascii="Arial" w:hAnsi="Arial" w:cs="Arial"/>
                <w:highlight w:val="cyan"/>
                <w:lang w:val="en-US"/>
              </w:rPr>
              <w:t>Behaviour</w:t>
            </w:r>
            <w:proofErr w:type="spellEnd"/>
            <w:r w:rsidRPr="00EE6254">
              <w:rPr>
                <w:rFonts w:ascii="Arial" w:hAnsi="Arial" w:cs="Arial"/>
                <w:highlight w:val="cyan"/>
                <w:lang w:val="en-US"/>
              </w:rPr>
              <w:t xml:space="preserve"> during registration procedure is unclear.</w:t>
            </w:r>
            <w:r>
              <w:rPr>
                <w:rFonts w:ascii="Arial" w:hAnsi="Arial" w:cs="Arial"/>
                <w:lang w:val="en-US"/>
              </w:rPr>
              <w:t xml:space="preserve"> </w:t>
            </w:r>
          </w:p>
        </w:tc>
      </w:tr>
      <w:tr w:rsidR="001E41F3" w:rsidRPr="00AA1C05" w:rsidTr="00093FDA">
        <w:tc>
          <w:tcPr>
            <w:tcW w:w="2268" w:type="dxa"/>
            <w:gridSpan w:val="2"/>
            <w:tcBorders>
              <w:left w:val="single" w:sz="4" w:space="0" w:color="auto"/>
            </w:tcBorders>
          </w:tcPr>
          <w:p w:rsidR="001E41F3" w:rsidRPr="00AA1C05" w:rsidRDefault="001E41F3">
            <w:pPr>
              <w:pStyle w:val="CRCoverPage"/>
              <w:spacing w:after="0"/>
              <w:rPr>
                <w:b/>
                <w:i/>
                <w:noProof/>
                <w:sz w:val="8"/>
                <w:szCs w:val="8"/>
              </w:rPr>
            </w:pPr>
          </w:p>
        </w:tc>
        <w:tc>
          <w:tcPr>
            <w:tcW w:w="7373" w:type="dxa"/>
            <w:gridSpan w:val="9"/>
            <w:tcBorders>
              <w:right w:val="single" w:sz="4" w:space="0" w:color="auto"/>
            </w:tcBorders>
          </w:tcPr>
          <w:p w:rsidR="001E41F3" w:rsidRPr="00AA1C05" w:rsidRDefault="001E41F3" w:rsidP="000B0BE5">
            <w:pPr>
              <w:pStyle w:val="CRCoverPage"/>
              <w:tabs>
                <w:tab w:val="left" w:pos="5888"/>
              </w:tabs>
              <w:spacing w:after="0"/>
              <w:ind w:left="30"/>
              <w:rPr>
                <w:noProof/>
                <w:sz w:val="8"/>
                <w:szCs w:val="8"/>
              </w:rPr>
            </w:pPr>
          </w:p>
        </w:tc>
      </w:tr>
      <w:tr w:rsidR="008A46D8" w:rsidRPr="00B02E89" w:rsidTr="00093FDA">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0B0BE5" w:rsidRPr="00576C02" w:rsidRDefault="000B0BE5" w:rsidP="000B0BE5">
            <w:pPr>
              <w:tabs>
                <w:tab w:val="left" w:pos="5888"/>
              </w:tabs>
              <w:overflowPunct w:val="0"/>
              <w:autoSpaceDE w:val="0"/>
              <w:autoSpaceDN w:val="0"/>
              <w:adjustRightInd w:val="0"/>
              <w:ind w:left="30"/>
              <w:textAlignment w:val="baseline"/>
              <w:rPr>
                <w:rFonts w:ascii="Arial" w:hAnsi="Arial" w:cs="Arial"/>
                <w:lang w:val="en-US" w:eastAsia="zh-CN"/>
              </w:rPr>
            </w:pPr>
            <w:r w:rsidRPr="00576C02">
              <w:rPr>
                <w:rFonts w:ascii="Arial" w:hAnsi="Arial" w:cs="Arial"/>
                <w:lang w:val="en-US" w:eastAsia="zh-CN"/>
              </w:rPr>
              <w:t xml:space="preserve">This CR introduces the following </w:t>
            </w:r>
            <w:r w:rsidR="006A2A89" w:rsidRPr="00576C02">
              <w:rPr>
                <w:rFonts w:ascii="Arial" w:hAnsi="Arial" w:cs="Arial"/>
                <w:lang w:val="en-US" w:eastAsia="zh-CN"/>
              </w:rPr>
              <w:t>changes</w:t>
            </w:r>
            <w:r w:rsidRPr="00576C02">
              <w:rPr>
                <w:rFonts w:ascii="Arial" w:hAnsi="Arial" w:cs="Arial"/>
                <w:lang w:val="en-US" w:eastAsia="zh-CN"/>
              </w:rPr>
              <w:t>:</w:t>
            </w:r>
          </w:p>
          <w:p w:rsidR="00811052" w:rsidRDefault="000B0BE5" w:rsidP="00C17CBB">
            <w:pPr>
              <w:tabs>
                <w:tab w:val="left" w:pos="5888"/>
              </w:tabs>
              <w:overflowPunct w:val="0"/>
              <w:autoSpaceDE w:val="0"/>
              <w:autoSpaceDN w:val="0"/>
              <w:adjustRightInd w:val="0"/>
              <w:ind w:left="30"/>
              <w:textAlignment w:val="baseline"/>
              <w:rPr>
                <w:rFonts w:ascii="Arial" w:hAnsi="Arial" w:cs="Arial"/>
                <w:lang w:val="en-US" w:eastAsia="zh-CN"/>
              </w:rPr>
            </w:pPr>
            <w:r w:rsidRPr="00576C02">
              <w:rPr>
                <w:rFonts w:ascii="Arial" w:hAnsi="Arial" w:cs="Arial"/>
                <w:lang w:val="en-US" w:eastAsia="zh-CN"/>
              </w:rPr>
              <w:t xml:space="preserve">- </w:t>
            </w:r>
            <w:r w:rsidR="006E4D26">
              <w:rPr>
                <w:rFonts w:ascii="Arial" w:hAnsi="Arial" w:cs="Arial"/>
                <w:lang w:val="en-US" w:eastAsia="zh-CN"/>
              </w:rPr>
              <w:t>The “Invoke NEF Selection”</w:t>
            </w:r>
            <w:r w:rsidR="002B5470">
              <w:rPr>
                <w:rFonts w:ascii="Arial" w:hAnsi="Arial" w:cs="Arial"/>
                <w:lang w:val="en-US" w:eastAsia="zh-CN"/>
              </w:rPr>
              <w:t xml:space="preserve"> flag is re-named to </w:t>
            </w:r>
            <w:r w:rsidR="002B5470" w:rsidRPr="00E13E74">
              <w:rPr>
                <w:rFonts w:ascii="Arial" w:hAnsi="Arial" w:cs="Arial"/>
                <w:highlight w:val="yellow"/>
                <w:lang w:val="en-US" w:eastAsia="zh-CN"/>
              </w:rPr>
              <w:t>“</w:t>
            </w:r>
            <w:r w:rsidR="00385EA0" w:rsidRPr="00E13E74">
              <w:rPr>
                <w:rFonts w:ascii="Arial" w:hAnsi="Arial" w:cs="Arial"/>
                <w:highlight w:val="yellow"/>
                <w:lang w:val="en-US" w:eastAsia="zh-CN"/>
              </w:rPr>
              <w:t xml:space="preserve">NEF </w:t>
            </w:r>
            <w:proofErr w:type="spellStart"/>
            <w:r w:rsidR="00385EA0" w:rsidRPr="00E13E74">
              <w:rPr>
                <w:rFonts w:ascii="Arial" w:hAnsi="Arial" w:cs="Arial"/>
                <w:highlight w:val="yellow"/>
                <w:lang w:val="en-US" w:eastAsia="zh-CN"/>
              </w:rPr>
              <w:t>I</w:t>
            </w:r>
            <w:r w:rsidR="00E13E74" w:rsidRPr="00E13E74">
              <w:rPr>
                <w:rFonts w:ascii="Arial" w:hAnsi="Arial" w:cs="Arial"/>
                <w:highlight w:val="yellow"/>
                <w:lang w:val="en-US" w:eastAsia="zh-CN"/>
              </w:rPr>
              <w:t>dentif</w:t>
            </w:r>
            <w:r w:rsidR="00C0476E">
              <w:rPr>
                <w:rFonts w:ascii="Arial" w:hAnsi="Arial" w:cs="Arial"/>
                <w:highlight w:val="yellow"/>
                <w:lang w:val="en-US" w:eastAsia="zh-CN"/>
              </w:rPr>
              <w:t>ty</w:t>
            </w:r>
            <w:proofErr w:type="spellEnd"/>
            <w:r w:rsidR="00C0476E">
              <w:rPr>
                <w:rFonts w:ascii="Arial" w:hAnsi="Arial" w:cs="Arial"/>
                <w:highlight w:val="yellow"/>
                <w:lang w:val="en-US" w:eastAsia="zh-CN"/>
              </w:rPr>
              <w:t xml:space="preserve"> for NIDD</w:t>
            </w:r>
            <w:r w:rsidR="002B5470" w:rsidRPr="00E13E74">
              <w:rPr>
                <w:rFonts w:ascii="Arial" w:hAnsi="Arial" w:cs="Arial"/>
                <w:highlight w:val="yellow"/>
                <w:lang w:val="en-US" w:eastAsia="zh-CN"/>
              </w:rPr>
              <w:t>”</w:t>
            </w:r>
            <w:r w:rsidR="002B5470">
              <w:rPr>
                <w:rFonts w:ascii="Arial" w:hAnsi="Arial" w:cs="Arial"/>
                <w:lang w:val="en-US" w:eastAsia="zh-CN"/>
              </w:rPr>
              <w:t xml:space="preserve"> to tell more clearly that it is a NEF ID rather than a binary flag and the use of this subscription data type field is aligned with the definition. </w:t>
            </w:r>
          </w:p>
          <w:p w:rsidR="00B02E89" w:rsidRDefault="006E4D26" w:rsidP="00B02E89">
            <w:pPr>
              <w:overflowPunct w:val="0"/>
              <w:autoSpaceDE w:val="0"/>
              <w:autoSpaceDN w:val="0"/>
              <w:adjustRightInd w:val="0"/>
              <w:spacing w:after="0"/>
              <w:textAlignment w:val="baseline"/>
              <w:rPr>
                <w:rFonts w:ascii="Arial" w:hAnsi="Arial" w:cs="Arial"/>
                <w:lang w:val="en-US" w:eastAsia="zh-CN"/>
              </w:rPr>
            </w:pPr>
            <w:r w:rsidRPr="006E4D26">
              <w:rPr>
                <w:rFonts w:ascii="Arial" w:hAnsi="Arial" w:cs="Arial"/>
                <w:lang w:val="en-US" w:eastAsia="zh-CN"/>
              </w:rPr>
              <w:t xml:space="preserve">- The phrase </w:t>
            </w:r>
            <w:r w:rsidRPr="006E4D26">
              <w:rPr>
                <w:rFonts w:ascii="Arial" w:eastAsia="Nokia Pure Text Light" w:hAnsi="Arial" w:cs="Arial"/>
              </w:rPr>
              <w:t xml:space="preserve">“If control plane </w:t>
            </w:r>
            <w:proofErr w:type="spellStart"/>
            <w:r w:rsidRPr="006E4D26">
              <w:rPr>
                <w:rFonts w:ascii="Arial" w:eastAsia="Nokia Pure Text Light" w:hAnsi="Arial" w:cs="Arial"/>
              </w:rPr>
              <w:t>CIoT</w:t>
            </w:r>
            <w:proofErr w:type="spellEnd"/>
            <w:r w:rsidRPr="006E4D26">
              <w:rPr>
                <w:rFonts w:ascii="Arial" w:eastAsia="Nokia Pure Text Light" w:hAnsi="Arial" w:cs="Arial"/>
              </w:rPr>
              <w:t xml:space="preserve"> 5GS optimization is enabled for this PDU session” is replaced by a proper condition stating the SMF decision criteria (based on AMF indication received in an earlier step.</w:t>
            </w:r>
            <w:r w:rsidR="00640EAF">
              <w:rPr>
                <w:rFonts w:ascii="Arial" w:hAnsi="Arial" w:cs="Arial"/>
                <w:lang w:val="en-US" w:eastAsia="zh-CN"/>
              </w:rPr>
              <w:t xml:space="preserve"> </w:t>
            </w:r>
          </w:p>
          <w:p w:rsidR="00B02E89" w:rsidRDefault="00B02E89" w:rsidP="00B02E89">
            <w:pPr>
              <w:overflowPunct w:val="0"/>
              <w:autoSpaceDE w:val="0"/>
              <w:autoSpaceDN w:val="0"/>
              <w:adjustRightInd w:val="0"/>
              <w:spacing w:after="0"/>
              <w:textAlignment w:val="baseline"/>
              <w:rPr>
                <w:rFonts w:ascii="Arial" w:hAnsi="Arial" w:cs="Arial"/>
                <w:lang w:val="en-US" w:eastAsia="zh-CN"/>
              </w:rPr>
            </w:pPr>
          </w:p>
          <w:p w:rsidR="00B02E89" w:rsidRDefault="00B02E89" w:rsidP="00B02E89">
            <w:pPr>
              <w:overflowPunct w:val="0"/>
              <w:autoSpaceDE w:val="0"/>
              <w:autoSpaceDN w:val="0"/>
              <w:adjustRightInd w:val="0"/>
              <w:spacing w:after="0"/>
              <w:textAlignment w:val="baseline"/>
              <w:rPr>
                <w:rFonts w:ascii="Arial" w:hAnsi="Arial" w:cs="Arial"/>
                <w:lang w:val="en-US" w:eastAsia="zh-CN"/>
              </w:rPr>
            </w:pPr>
            <w:r w:rsidRPr="006E4D26">
              <w:rPr>
                <w:rFonts w:ascii="Arial" w:hAnsi="Arial" w:cs="Arial"/>
                <w:lang w:val="en-US" w:eastAsia="zh-CN"/>
              </w:rPr>
              <w:t xml:space="preserve">- </w:t>
            </w:r>
            <w:r>
              <w:rPr>
                <w:rFonts w:ascii="Arial" w:hAnsi="Arial" w:cs="Arial"/>
                <w:lang w:val="en-US" w:eastAsia="zh-CN"/>
              </w:rPr>
              <w:t xml:space="preserve">Part of the </w:t>
            </w:r>
            <w:r w:rsidRPr="00E13E74">
              <w:rPr>
                <w:rFonts w:ascii="Arial" w:hAnsi="Arial" w:cs="Arial"/>
                <w:highlight w:val="yellow"/>
                <w:lang w:val="en-US" w:eastAsia="zh-CN"/>
              </w:rPr>
              <w:t>“</w:t>
            </w:r>
            <w:r w:rsidR="00E13E74" w:rsidRPr="00E13E74">
              <w:rPr>
                <w:rFonts w:ascii="Arial" w:hAnsi="Arial" w:cs="Arial"/>
                <w:highlight w:val="yellow"/>
                <w:lang w:val="en-US" w:eastAsia="zh-CN"/>
              </w:rPr>
              <w:t>NEF Identi</w:t>
            </w:r>
            <w:r w:rsidR="00C0476E">
              <w:rPr>
                <w:rFonts w:ascii="Arial" w:hAnsi="Arial" w:cs="Arial"/>
                <w:highlight w:val="yellow"/>
                <w:lang w:val="en-US" w:eastAsia="zh-CN"/>
              </w:rPr>
              <w:t>ty for NIDD</w:t>
            </w:r>
            <w:r w:rsidRPr="00E13E74">
              <w:rPr>
                <w:rFonts w:ascii="Arial" w:hAnsi="Arial" w:cs="Arial"/>
                <w:highlight w:val="yellow"/>
                <w:lang w:val="en-US" w:eastAsia="zh-CN"/>
              </w:rPr>
              <w:t>”</w:t>
            </w:r>
            <w:r>
              <w:rPr>
                <w:rFonts w:ascii="Arial" w:hAnsi="Arial" w:cs="Arial"/>
                <w:lang w:val="en-US" w:eastAsia="zh-CN"/>
              </w:rPr>
              <w:t xml:space="preserve"> subscription data type field name update is done in CR 1184. </w:t>
            </w:r>
          </w:p>
          <w:p w:rsidR="00EE6254" w:rsidRDefault="00EE6254" w:rsidP="00B02E89">
            <w:pPr>
              <w:overflowPunct w:val="0"/>
              <w:autoSpaceDE w:val="0"/>
              <w:autoSpaceDN w:val="0"/>
              <w:adjustRightInd w:val="0"/>
              <w:spacing w:after="0"/>
              <w:textAlignment w:val="baseline"/>
              <w:rPr>
                <w:rFonts w:ascii="Arial" w:hAnsi="Arial" w:cs="Arial"/>
                <w:lang w:val="en-US" w:eastAsia="zh-CN"/>
              </w:rPr>
            </w:pPr>
          </w:p>
          <w:p w:rsidR="00EE6254" w:rsidRDefault="00EE6254" w:rsidP="00EE6254">
            <w:pPr>
              <w:overflowPunct w:val="0"/>
              <w:autoSpaceDE w:val="0"/>
              <w:autoSpaceDN w:val="0"/>
              <w:adjustRightInd w:val="0"/>
              <w:spacing w:after="0"/>
              <w:textAlignment w:val="baseline"/>
              <w:rPr>
                <w:rFonts w:ascii="Arial" w:hAnsi="Arial" w:cs="Arial"/>
                <w:lang w:val="en-US" w:eastAsia="zh-CN"/>
              </w:rPr>
            </w:pPr>
            <w:r w:rsidRPr="00EE6254">
              <w:rPr>
                <w:rFonts w:ascii="Arial" w:hAnsi="Arial" w:cs="Arial"/>
                <w:highlight w:val="cyan"/>
                <w:lang w:val="en-US" w:eastAsia="zh-CN"/>
              </w:rPr>
              <w:t xml:space="preserve">- Preferred and Supported Network </w:t>
            </w:r>
            <w:proofErr w:type="spellStart"/>
            <w:r w:rsidRPr="00EE6254">
              <w:rPr>
                <w:rFonts w:ascii="Arial" w:hAnsi="Arial" w:cs="Arial"/>
                <w:highlight w:val="cyan"/>
                <w:lang w:val="en-US" w:eastAsia="zh-CN"/>
              </w:rPr>
              <w:t>Behaviour</w:t>
            </w:r>
            <w:proofErr w:type="spellEnd"/>
            <w:r w:rsidRPr="00EE6254">
              <w:rPr>
                <w:rFonts w:ascii="Arial" w:hAnsi="Arial" w:cs="Arial"/>
                <w:highlight w:val="cyan"/>
                <w:lang w:val="en-US" w:eastAsia="zh-CN"/>
              </w:rPr>
              <w:t xml:space="preserve"> is only negotiated once during the registration, and the result of that negotiation is re-used at subsequent PDU session establishment.</w:t>
            </w:r>
            <w:r>
              <w:rPr>
                <w:rFonts w:ascii="Arial" w:hAnsi="Arial" w:cs="Arial"/>
                <w:lang w:val="en-US" w:eastAsia="zh-CN"/>
              </w:rPr>
              <w:t xml:space="preserve"> </w:t>
            </w:r>
          </w:p>
          <w:p w:rsidR="00093FDA" w:rsidRDefault="00093FDA" w:rsidP="00EE6254">
            <w:pPr>
              <w:overflowPunct w:val="0"/>
              <w:autoSpaceDE w:val="0"/>
              <w:autoSpaceDN w:val="0"/>
              <w:adjustRightInd w:val="0"/>
              <w:spacing w:after="0"/>
              <w:textAlignment w:val="baseline"/>
              <w:rPr>
                <w:rFonts w:ascii="Arial" w:hAnsi="Arial" w:cs="Arial"/>
                <w:lang w:val="en-US" w:eastAsia="zh-CN"/>
              </w:rPr>
            </w:pPr>
          </w:p>
          <w:p w:rsidR="00093FDA" w:rsidRPr="008419C4" w:rsidRDefault="00093FDA" w:rsidP="00EE6254">
            <w:pPr>
              <w:overflowPunct w:val="0"/>
              <w:autoSpaceDE w:val="0"/>
              <w:autoSpaceDN w:val="0"/>
              <w:adjustRightInd w:val="0"/>
              <w:spacing w:after="0"/>
              <w:textAlignment w:val="baseline"/>
              <w:rPr>
                <w:rFonts w:ascii="Arial" w:hAnsi="Arial" w:cs="Arial"/>
                <w:lang w:val="en-US" w:eastAsia="zh-CN"/>
              </w:rPr>
            </w:pPr>
            <w:r w:rsidRPr="00093FDA">
              <w:rPr>
                <w:rFonts w:ascii="Arial" w:hAnsi="Arial" w:cs="Arial"/>
                <w:highlight w:val="yellow"/>
                <w:lang w:val="en-US"/>
              </w:rPr>
              <w:t>- The term "</w:t>
            </w:r>
            <w:r w:rsidRPr="00093FDA">
              <w:rPr>
                <w:rFonts w:ascii="Arial" w:hAnsi="Arial" w:cs="Arial"/>
                <w:highlight w:val="yellow"/>
                <w:lang w:val="en-US" w:eastAsia="zh-CN"/>
              </w:rPr>
              <w:t>Invoke NIDD API Indication"</w:t>
            </w:r>
            <w:r w:rsidRPr="00093FDA">
              <w:rPr>
                <w:rFonts w:ascii="Arial" w:hAnsi="Arial" w:cs="Arial"/>
                <w:highlight w:val="yellow"/>
                <w:lang w:val="en-US"/>
              </w:rPr>
              <w:t xml:space="preserve"> is used in the SMF-NEF Connection Establishment procedure when referring to the PDU Session Establishment Procedure, but this latter procedure does not use this term and instead uses the “NEF I</w:t>
            </w:r>
            <w:r w:rsidR="00E13E74">
              <w:rPr>
                <w:rFonts w:ascii="Arial" w:hAnsi="Arial" w:cs="Arial"/>
                <w:highlight w:val="yellow"/>
                <w:lang w:val="en-US"/>
              </w:rPr>
              <w:t>denti</w:t>
            </w:r>
            <w:r w:rsidR="00C0476E">
              <w:rPr>
                <w:rFonts w:ascii="Arial" w:hAnsi="Arial" w:cs="Arial"/>
                <w:highlight w:val="yellow"/>
                <w:lang w:val="en-US"/>
              </w:rPr>
              <w:t>ty for NIDD</w:t>
            </w:r>
            <w:r w:rsidRPr="00093FDA">
              <w:rPr>
                <w:rFonts w:ascii="Arial" w:hAnsi="Arial" w:cs="Arial"/>
                <w:highlight w:val="yellow"/>
                <w:lang w:val="en-US"/>
              </w:rPr>
              <w:t>” for the same purpose.</w:t>
            </w: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226C74">
            <w:pPr>
              <w:pStyle w:val="CRCoverPage"/>
              <w:spacing w:after="0"/>
              <w:ind w:left="30"/>
              <w:rPr>
                <w:noProof/>
                <w:sz w:val="8"/>
                <w:szCs w:val="8"/>
              </w:rPr>
            </w:pPr>
          </w:p>
        </w:tc>
      </w:tr>
      <w:tr w:rsidR="008A46D8" w:rsidRPr="00AA1C05" w:rsidTr="00093FDA">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8A46D8" w:rsidRPr="00AA1C05" w:rsidRDefault="006E4D26" w:rsidP="001635DC">
            <w:pPr>
              <w:pStyle w:val="CRCoverPage"/>
              <w:spacing w:after="0"/>
              <w:ind w:left="30"/>
              <w:rPr>
                <w:noProof/>
                <w:lang w:val="en-US" w:eastAsia="ja-JP"/>
              </w:rPr>
            </w:pPr>
            <w:r>
              <w:rPr>
                <w:rFonts w:cs="Arial"/>
                <w:lang w:val="en-US" w:eastAsia="zh-CN"/>
              </w:rPr>
              <w:t>Incomplete and contradictory specification.</w:t>
            </w:r>
          </w:p>
        </w:tc>
      </w:tr>
      <w:tr w:rsidR="008A46D8" w:rsidRPr="00AA1C05" w:rsidTr="00093FDA">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rsidTr="00093FDA">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332FC3" w:rsidP="00252DEB">
            <w:pPr>
              <w:pStyle w:val="CRCoverPage"/>
              <w:spacing w:after="0"/>
              <w:rPr>
                <w:noProof/>
                <w:lang w:eastAsia="zh-CN"/>
              </w:rPr>
            </w:pPr>
            <w:r>
              <w:rPr>
                <w:rFonts w:hint="eastAsia"/>
                <w:noProof/>
                <w:lang w:eastAsia="zh-CN"/>
              </w:rPr>
              <w:t>4.</w:t>
            </w:r>
            <w:r>
              <w:rPr>
                <w:noProof/>
                <w:lang w:eastAsia="zh-CN"/>
              </w:rPr>
              <w:t>3.2.2</w:t>
            </w:r>
            <w:r w:rsidR="00911577">
              <w:rPr>
                <w:noProof/>
                <w:lang w:eastAsia="zh-CN"/>
              </w:rPr>
              <w:t>.1</w:t>
            </w:r>
            <w:r>
              <w:rPr>
                <w:noProof/>
                <w:lang w:eastAsia="zh-CN"/>
              </w:rPr>
              <w:t xml:space="preserve">, </w:t>
            </w:r>
            <w:r w:rsidR="002B5579">
              <w:rPr>
                <w:noProof/>
                <w:lang w:eastAsia="zh-CN"/>
              </w:rPr>
              <w:t xml:space="preserve">4.25.2, </w:t>
            </w:r>
            <w:r w:rsidR="00640EAF">
              <w:rPr>
                <w:noProof/>
                <w:lang w:eastAsia="zh-CN"/>
              </w:rPr>
              <w:t>5.2.3.3.1</w:t>
            </w: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2E2C30" w:rsidP="008A46D8">
            <w:pPr>
              <w:pStyle w:val="CRCoverPage"/>
              <w:spacing w:after="0"/>
              <w:jc w:val="center"/>
              <w:rPr>
                <w:b/>
                <w:caps/>
                <w:noProof/>
              </w:rPr>
            </w:pPr>
            <w:r>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2E2C30" w:rsidP="00642263">
            <w:pPr>
              <w:pStyle w:val="CRCoverPage"/>
              <w:spacing w:after="0"/>
              <w:ind w:left="99"/>
              <w:rPr>
                <w:noProof/>
              </w:rPr>
            </w:pPr>
            <w:r w:rsidRPr="00AA1C05">
              <w:rPr>
                <w:noProof/>
              </w:rPr>
              <w:t>TS/TR ... CR ...</w:t>
            </w: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rsidTr="00093FDA">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rsidTr="00093FDA">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8A46D8" w:rsidP="008A46D8">
            <w:pPr>
              <w:pStyle w:val="CRCoverPage"/>
              <w:spacing w:after="0"/>
              <w:rPr>
                <w:noProof/>
              </w:rPr>
            </w:pPr>
          </w:p>
        </w:tc>
      </w:tr>
    </w:tbl>
    <w:p w:rsidR="00AB1B3D" w:rsidRPr="00AB1B3D" w:rsidRDefault="00AB1B3D" w:rsidP="00AB1B3D">
      <w:pPr>
        <w:pStyle w:val="Heading5"/>
        <w:jc w:val="center"/>
        <w:rPr>
          <w:color w:val="FF0000"/>
          <w:sz w:val="32"/>
        </w:rPr>
      </w:pPr>
      <w:bookmarkStart w:id="3" w:name="_Toc4577875"/>
      <w:bookmarkStart w:id="4" w:name="_Toc524946331"/>
      <w:r w:rsidRPr="00AB1B3D">
        <w:rPr>
          <w:color w:val="FF0000"/>
          <w:sz w:val="32"/>
        </w:rPr>
        <w:t>***** First change *****</w:t>
      </w:r>
    </w:p>
    <w:p w:rsidR="00BE5D65" w:rsidRPr="00050CA8" w:rsidRDefault="00BE5D65" w:rsidP="00BE5D65">
      <w:pPr>
        <w:pStyle w:val="Heading5"/>
      </w:pPr>
      <w:r w:rsidRPr="00050CA8">
        <w:t>4.3.2.2.1</w:t>
      </w:r>
      <w:r w:rsidRPr="00050CA8">
        <w:tab/>
        <w:t>Non-roaming and Roaming with Local Breakout</w:t>
      </w:r>
      <w:bookmarkEnd w:id="3"/>
    </w:p>
    <w:p w:rsidR="00BE5D65" w:rsidRPr="00050CA8" w:rsidRDefault="00BE5D65" w:rsidP="00BE5D65">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BE5D65" w:rsidRDefault="00BE5D65" w:rsidP="00BE5D65">
      <w:pPr>
        <w:pStyle w:val="B1"/>
      </w:pPr>
      <w:r w:rsidRPr="00050CA8">
        <w:t>-</w:t>
      </w:r>
      <w:r w:rsidRPr="00050CA8">
        <w:tab/>
        <w:t>Establish a new PDU Session;</w:t>
      </w:r>
    </w:p>
    <w:p w:rsidR="00BE5D65" w:rsidRPr="00050CA8" w:rsidRDefault="00BE5D65" w:rsidP="00BE5D65">
      <w:pPr>
        <w:pStyle w:val="B1"/>
      </w:pPr>
      <w:r>
        <w:t>-</w:t>
      </w:r>
      <w:r>
        <w:tab/>
        <w:t>Handover a PDN Connection in EPS to PDU Session in 5GS without N26 interface;</w:t>
      </w:r>
    </w:p>
    <w:p w:rsidR="00BE5D65" w:rsidRPr="00050CA8" w:rsidRDefault="00BE5D65" w:rsidP="00BE5D65">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BE5D65" w:rsidRPr="00050CA8" w:rsidRDefault="00BE5D65" w:rsidP="00BE5D65">
      <w:pPr>
        <w:pStyle w:val="B1"/>
      </w:pPr>
      <w:r w:rsidRPr="00050CA8">
        <w:t>-</w:t>
      </w:r>
      <w:r w:rsidRPr="00050CA8">
        <w:tab/>
      </w:r>
      <w:r>
        <w:t>R</w:t>
      </w:r>
      <w:r w:rsidRPr="00050CA8">
        <w:t>equest a PDU Session for Emergency services.</w:t>
      </w:r>
    </w:p>
    <w:p w:rsidR="00BE5D65" w:rsidRPr="00050CA8" w:rsidRDefault="00BE5D65" w:rsidP="00BE5D65">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BE5D65" w:rsidRDefault="00BE5D65" w:rsidP="00BE5D65">
      <w:pPr>
        <w:pStyle w:val="NO"/>
      </w:pPr>
      <w:r>
        <w:t>NOTE 1:</w:t>
      </w:r>
      <w:r>
        <w:tab/>
        <w:t>UE provides both the home and visited PLMN S-NSSAIs to the network as described in clause 5.15.5.3 of TS 23.501 [2].</w:t>
      </w:r>
    </w:p>
    <w:bookmarkStart w:id="5" w:name="_MON_1609723119"/>
    <w:bookmarkEnd w:id="5"/>
    <w:p w:rsidR="00BE5D65" w:rsidRDefault="00BE5D65" w:rsidP="00BE5D65">
      <w:pPr>
        <w:pStyle w:val="TH"/>
      </w:pPr>
      <w:r w:rsidRPr="00050CA8">
        <w:object w:dxaOrig="9597" w:dyaOrig="12339">
          <v:shape id="_x0000_i1027" type="#_x0000_t75" style="width:480pt;height:617.25pt" o:ole="">
            <v:imagedata r:id="rId12" o:title=""/>
          </v:shape>
          <o:OLEObject Type="Embed" ProgID="Word.Picture.8" ShapeID="_x0000_i1027" DrawAspect="Content" ObjectID="_1618745470" r:id="rId13"/>
        </w:object>
      </w:r>
    </w:p>
    <w:p w:rsidR="00BE5D65" w:rsidRPr="00050CA8" w:rsidRDefault="00BE5D65" w:rsidP="00BE5D65">
      <w:pPr>
        <w:pStyle w:val="TF"/>
      </w:pPr>
      <w:r w:rsidRPr="00050CA8">
        <w:t>Figure 4.3.2.2.1-1: UE-requested PDU Session Establishment for non-roaming and roaming with local breakout</w:t>
      </w:r>
    </w:p>
    <w:p w:rsidR="00BE5D65" w:rsidRPr="00050CA8" w:rsidRDefault="00BE5D65" w:rsidP="00BE5D65">
      <w:r w:rsidRPr="00050CA8">
        <w:t xml:space="preserve">The procedure assumes that the UE has already registered on the AMF thus unless the UE is Emergency </w:t>
      </w:r>
      <w:r>
        <w:t>R</w:t>
      </w:r>
      <w:r w:rsidRPr="00050CA8">
        <w:t>egistered the AMF has already retrieved the user subscription data from the UDM.</w:t>
      </w:r>
    </w:p>
    <w:p w:rsidR="00BE5D65" w:rsidRPr="00050CA8" w:rsidRDefault="00BE5D65" w:rsidP="00BE5D65">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BE5D65" w:rsidRPr="00050CA8" w:rsidRDefault="00BE5D65" w:rsidP="00BE5D65">
      <w:pPr>
        <w:pStyle w:val="B1"/>
      </w:pPr>
      <w:r w:rsidRPr="00050CA8">
        <w:tab/>
        <w:t>In order to establish a new PDU Session, the UE generates a new PDU Session ID.</w:t>
      </w:r>
    </w:p>
    <w:p w:rsidR="00BE5D65" w:rsidRPr="00050CA8" w:rsidRDefault="00BE5D65" w:rsidP="00BE5D65">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w:t>
      </w:r>
      <w:r w:rsidRPr="00D246F7">
        <w:t xml:space="preserve"> and optionally Always-on PDU Session Requested</w:t>
      </w:r>
      <w:r w:rsidRPr="00050CA8">
        <w:t>.</w:t>
      </w:r>
    </w:p>
    <w:p w:rsidR="00BE5D65" w:rsidRDefault="00BE5D65" w:rsidP="00BE5D65">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BE5D65" w:rsidRDefault="00BE5D65" w:rsidP="00BE5D65">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BE5D65" w:rsidRPr="00050CA8" w:rsidRDefault="00BE5D65" w:rsidP="00BE5D65">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BE5D65" w:rsidRDefault="00BE5D65" w:rsidP="00BE5D65">
      <w:pPr>
        <w:pStyle w:val="B1"/>
      </w:pPr>
      <w:r>
        <w:tab/>
        <w:t>The 5GSM Core Network Capability is provided by the UE and handled by SMF as defined in TS 23.501 [2] clause 5.4.4b. The 5GSM Capability also includes the UE Integrity Protection Maximum Data Rate.</w:t>
      </w:r>
    </w:p>
    <w:p w:rsidR="00BE5D65" w:rsidRDefault="00BE5D65" w:rsidP="00BE5D65">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rsidR="00BE5D65" w:rsidRDefault="00BE5D65" w:rsidP="00BE5D65">
      <w:pPr>
        <w:pStyle w:val="B1"/>
      </w:pPr>
      <w:r>
        <w:tab/>
      </w:r>
      <w:r w:rsidRPr="00E04648">
        <w:rPr>
          <w:highlight w:val="cyan"/>
          <w:rPrChange w:id="6" w:author="Hietalahti, Hannu (Nokia - FI/Oulu)" w:date="2019-05-02T15:11:00Z">
            <w:rPr/>
          </w:rPrChange>
        </w:rPr>
        <w:t xml:space="preserve">If the </w:t>
      </w:r>
      <w:del w:id="7" w:author="Hietalahti, Hannu (Nokia - FI/Oulu)" w:date="2019-05-02T15:09:00Z">
        <w:r w:rsidRPr="00E04648" w:rsidDel="008757ED">
          <w:rPr>
            <w:highlight w:val="cyan"/>
            <w:rPrChange w:id="8" w:author="Hietalahti, Hannu (Nokia - FI/Oulu)" w:date="2019-05-02T15:11:00Z">
              <w:rPr/>
            </w:rPrChange>
          </w:rPr>
          <w:delText xml:space="preserve">UE indicated </w:delText>
        </w:r>
      </w:del>
      <w:ins w:id="9" w:author="Hietalahti, Hannu (Nokia - FI/Oulu)" w:date="2019-05-02T15:09:00Z">
        <w:r w:rsidR="008757ED" w:rsidRPr="00E04648">
          <w:rPr>
            <w:highlight w:val="cyan"/>
            <w:rPrChange w:id="10" w:author="Hietalahti, Hannu (Nokia - FI/Oulu)" w:date="2019-05-02T15:11:00Z">
              <w:rPr/>
            </w:rPrChange>
          </w:rPr>
          <w:t xml:space="preserve">use of </w:t>
        </w:r>
      </w:ins>
      <w:r w:rsidRPr="00E04648">
        <w:rPr>
          <w:highlight w:val="cyan"/>
          <w:rPrChange w:id="11" w:author="Hietalahti, Hannu (Nokia - FI/Oulu)" w:date="2019-05-02T15:11:00Z">
            <w:rPr/>
          </w:rPrChange>
        </w:rPr>
        <w:t xml:space="preserve">header compression for Control Plane </w:t>
      </w:r>
      <w:proofErr w:type="spellStart"/>
      <w:r w:rsidRPr="00E04648">
        <w:rPr>
          <w:highlight w:val="cyan"/>
          <w:rPrChange w:id="12" w:author="Hietalahti, Hannu (Nokia - FI/Oulu)" w:date="2019-05-02T15:11:00Z">
            <w:rPr/>
          </w:rPrChange>
        </w:rPr>
        <w:t>CIoT</w:t>
      </w:r>
      <w:proofErr w:type="spellEnd"/>
      <w:r w:rsidRPr="00E04648">
        <w:rPr>
          <w:highlight w:val="cyan"/>
          <w:rPrChange w:id="13" w:author="Hietalahti, Hannu (Nokia - FI/Oulu)" w:date="2019-05-02T15:11:00Z">
            <w:rPr/>
          </w:rPrChange>
        </w:rPr>
        <w:t xml:space="preserve"> 5GS optimisation </w:t>
      </w:r>
      <w:ins w:id="14" w:author="Hietalahti, Hannu (Nokia - FI/Oulu)" w:date="2019-05-02T15:09:00Z">
        <w:r w:rsidR="008757ED" w:rsidRPr="00E04648">
          <w:rPr>
            <w:highlight w:val="cyan"/>
            <w:rPrChange w:id="15" w:author="Hietalahti, Hannu (Nokia - FI/Oulu)" w:date="2019-05-02T15:11:00Z">
              <w:rPr/>
            </w:rPrChange>
          </w:rPr>
          <w:t xml:space="preserve">was negotiated successfully </w:t>
        </w:r>
      </w:ins>
      <w:ins w:id="16" w:author="Hietalahti, Hannu (Nokia - FI/Oulu)" w:date="2019-05-02T15:10:00Z">
        <w:r w:rsidR="008757ED" w:rsidRPr="00E04648">
          <w:rPr>
            <w:highlight w:val="cyan"/>
            <w:rPrChange w:id="17" w:author="Hietalahti, Hannu (Nokia - FI/Oulu)" w:date="2019-05-02T15:11:00Z">
              <w:rPr/>
            </w:rPrChange>
          </w:rPr>
          <w:t xml:space="preserve">between the UE and the network in the </w:t>
        </w:r>
        <w:r w:rsidR="00E04648" w:rsidRPr="00E04648">
          <w:rPr>
            <w:highlight w:val="cyan"/>
            <w:rPrChange w:id="18" w:author="Hietalahti, Hannu (Nokia - FI/Oulu)" w:date="2019-05-02T15:11:00Z">
              <w:rPr/>
            </w:rPrChange>
          </w:rPr>
          <w:t xml:space="preserve">previous registration procedure, </w:t>
        </w:r>
      </w:ins>
      <w:del w:id="19" w:author="Hietalahti, Hannu (Nokia - FI/Oulu)" w:date="2019-05-02T15:10:00Z">
        <w:r w:rsidRPr="00E04648" w:rsidDel="00E04648">
          <w:rPr>
            <w:highlight w:val="cyan"/>
            <w:rPrChange w:id="20" w:author="Hietalahti, Hannu (Nokia - FI/Oulu)" w:date="2019-05-02T15:11:00Z">
              <w:rPr/>
            </w:rPrChange>
          </w:rPr>
          <w:delText xml:space="preserve">supported in Preferred Network Behavior and the network supports header compression, it </w:delText>
        </w:r>
      </w:del>
      <w:ins w:id="21" w:author="Hietalahti, Hannu (Nokia - FI/Oulu)" w:date="2019-05-02T15:10:00Z">
        <w:r w:rsidR="00E04648" w:rsidRPr="00E04648">
          <w:rPr>
            <w:highlight w:val="cyan"/>
            <w:rPrChange w:id="22" w:author="Hietalahti, Hannu (Nokia - FI/Oulu)" w:date="2019-05-02T15:11:00Z">
              <w:rPr/>
            </w:rPrChange>
          </w:rPr>
          <w:t xml:space="preserve">the UE </w:t>
        </w:r>
      </w:ins>
      <w:r w:rsidRPr="00E04648">
        <w:rPr>
          <w:highlight w:val="cyan"/>
          <w:rPrChange w:id="23" w:author="Hietalahti, Hannu (Nokia - FI/Oulu)" w:date="2019-05-02T15:11:00Z">
            <w:rPr/>
          </w:rPrChange>
        </w:rPr>
        <w:t>shall include the Header Compression Configuration, unless "Unstructured" PDU Session Type is indicated.</w:t>
      </w:r>
    </w:p>
    <w:p w:rsidR="00BE5D65" w:rsidRPr="00050CA8" w:rsidRDefault="00BE5D65" w:rsidP="00BE5D65">
      <w:pPr>
        <w:pStyle w:val="B1"/>
      </w:pPr>
      <w:r w:rsidRPr="00050CA8">
        <w:tab/>
        <w:t>The NAS message sent by the UE is encapsulated by the AN in a N2 message towards the AMF that should include User location information and Access Type Information.</w:t>
      </w:r>
    </w:p>
    <w:p w:rsidR="00BE5D65" w:rsidRDefault="00BE5D65" w:rsidP="00BE5D65">
      <w:pPr>
        <w:pStyle w:val="B1"/>
      </w:pPr>
      <w:r w:rsidRPr="00050CA8">
        <w:tab/>
        <w:t>The PDU Session Establishment Request message may contain SM PDU DN Request Container containing information for the PDU Session authorization by the external DN.</w:t>
      </w:r>
    </w:p>
    <w:p w:rsidR="00BE5D65" w:rsidRPr="00050CA8" w:rsidRDefault="00BE5D65" w:rsidP="00BE5D65">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rsidR="00BE5D65" w:rsidRPr="00050CA8" w:rsidRDefault="00BE5D65" w:rsidP="00BE5D65">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rsidR="00BE5D65" w:rsidRPr="00050CA8" w:rsidRDefault="00BE5D65" w:rsidP="00BE5D65">
      <w:pPr>
        <w:pStyle w:val="B1"/>
      </w:pPr>
      <w:r w:rsidRPr="00050CA8">
        <w:tab/>
        <w:t xml:space="preserve">The AMF receives from the AN the NAS SM message (built in step 1) together with User Location Information (e.g. Cell Id in case of the </w:t>
      </w:r>
      <w:r>
        <w:t>NG-</w:t>
      </w:r>
      <w:r w:rsidRPr="00050CA8">
        <w:t>RAN).</w:t>
      </w:r>
    </w:p>
    <w:p w:rsidR="00BE5D65" w:rsidRPr="00050CA8" w:rsidRDefault="00BE5D65" w:rsidP="00BE5D65">
      <w:pPr>
        <w:pStyle w:val="B1"/>
      </w:pPr>
      <w:r w:rsidRPr="00050CA8">
        <w:rPr>
          <w:lang w:eastAsia="zh-CN"/>
        </w:rPr>
        <w:tab/>
        <w:t>The UE shall not trigger a PDU Session establishment for a PDU Session corresponding to a LADN when the UE is outside the area of availability of the LADN.</w:t>
      </w:r>
    </w:p>
    <w:p w:rsidR="00BE5D65" w:rsidRDefault="00BE5D65" w:rsidP="00BE5D65">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BE5D65" w:rsidRDefault="00BE5D65" w:rsidP="00BE5D65">
      <w:pPr>
        <w:pStyle w:val="B1"/>
      </w:pPr>
      <w:r>
        <w:tab/>
        <w:t>The PS Data Off status is included in the PCO in the PDU Session Establishment Request message.</w:t>
      </w:r>
    </w:p>
    <w:p w:rsidR="00BE5D65" w:rsidRDefault="00BE5D65" w:rsidP="00BE5D65">
      <w:pPr>
        <w:pStyle w:val="B1"/>
        <w:rPr>
          <w:lang w:eastAsia="zh-CN"/>
        </w:rPr>
      </w:pPr>
      <w:r>
        <w:rPr>
          <w:lang w:eastAsia="zh-CN"/>
        </w:rPr>
        <w:lastRenderedPageBreak/>
        <w:tab/>
        <w:t>The UE capability to support Reliable Data Service is included in the PCO in the PDU Session Establishment Request message.</w:t>
      </w:r>
    </w:p>
    <w:p w:rsidR="00BE5D65" w:rsidRPr="00D246F7" w:rsidRDefault="00BE5D65" w:rsidP="00BE5D65">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BE5D65" w:rsidRPr="00EB543D" w:rsidRDefault="00BE5D65" w:rsidP="00BE5D65">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rsidR="00BE5D65" w:rsidRPr="00050CA8" w:rsidRDefault="00BE5D65" w:rsidP="00BE5D65">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BE5D65" w:rsidRPr="00050CA8" w:rsidRDefault="00BE5D65" w:rsidP="00BE5D65">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rsidR="00BE5D65" w:rsidRPr="00991AC2" w:rsidRDefault="00BE5D65" w:rsidP="00BE5D65">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t xml:space="preserve"> The AMF updates the Access Type stored for the PDU Session.</w:t>
      </w:r>
    </w:p>
    <w:p w:rsidR="00BE5D65" w:rsidRDefault="00BE5D65" w:rsidP="00BE5D65">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rsidR="00BE5D65" w:rsidRDefault="00BE5D65" w:rsidP="00BE5D65">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rsidR="00BE5D65" w:rsidRDefault="00BE5D65" w:rsidP="00BE5D65">
      <w:pPr>
        <w:pStyle w:val="B2"/>
        <w:rPr>
          <w:lang w:eastAsia="zh-CN"/>
        </w:rPr>
      </w:pPr>
      <w:r>
        <w:rPr>
          <w:lang w:eastAsia="zh-CN"/>
        </w:rPr>
        <w:t>-</w:t>
      </w:r>
      <w:r>
        <w:rPr>
          <w:lang w:eastAsia="zh-CN"/>
        </w:rPr>
        <w:tab/>
        <w:t>the SMF ID corresponding to the PDU Session ID belongs to the HPLMN;</w:t>
      </w:r>
    </w:p>
    <w:p w:rsidR="00BE5D65" w:rsidRDefault="00BE5D65" w:rsidP="00BE5D65">
      <w:pPr>
        <w:pStyle w:val="B1"/>
        <w:rPr>
          <w:lang w:eastAsia="zh-CN"/>
        </w:rPr>
      </w:pPr>
      <w:r>
        <w:rPr>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lang w:eastAsia="zh-CN"/>
        </w:rPr>
        <w:t>.</w:t>
      </w:r>
    </w:p>
    <w:p w:rsidR="00BE5D65" w:rsidRPr="00050CA8" w:rsidRDefault="00BE5D65" w:rsidP="00BE5D65">
      <w:pPr>
        <w:pStyle w:val="NO"/>
      </w:pPr>
      <w:r>
        <w:t>NOTE 2:</w:t>
      </w:r>
      <w:r>
        <w:tab/>
      </w:r>
      <w:r w:rsidRPr="00DC3D2D">
        <w:rPr>
          <w:lang w:eastAsia="zh-CN"/>
        </w:rPr>
        <w:t>The SMF</w:t>
      </w:r>
      <w:r>
        <w:rPr>
          <w:lang w:eastAsia="zh-CN"/>
        </w:rPr>
        <w:t xml:space="preserve"> </w:t>
      </w:r>
      <w:r>
        <w:t>ID</w:t>
      </w:r>
      <w:r w:rsidRPr="00DC3D2D">
        <w:rPr>
          <w:lang w:eastAsia="zh-CN"/>
        </w:rPr>
        <w:t xml:space="preserve"> include</w:t>
      </w:r>
      <w:r>
        <w:rPr>
          <w:lang w:eastAsia="zh-CN"/>
        </w:rPr>
        <w:t>s</w:t>
      </w:r>
      <w:r w:rsidRPr="00DC3D2D">
        <w:rPr>
          <w:lang w:eastAsia="zh-CN"/>
        </w:rPr>
        <w:t xml:space="preserve"> the PLMN ID that the SMF belongs to.</w:t>
      </w:r>
      <w:bookmarkEnd w:id="24"/>
    </w:p>
    <w:p w:rsidR="00BE5D65" w:rsidRPr="00991AC2" w:rsidRDefault="00BE5D65" w:rsidP="00BE5D65">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BE5D65" w:rsidRPr="00050CA8" w:rsidRDefault="00BE5D65" w:rsidP="00BE5D65">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BE5D65" w:rsidRPr="00050CA8" w:rsidRDefault="00BE5D65" w:rsidP="00BE5D65">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BE5D65" w:rsidRPr="00050CA8" w:rsidRDefault="00BE5D65" w:rsidP="00BE5D65">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w:t>
      </w:r>
      <w:r w:rsidRPr="00050CA8">
        <w:lastRenderedPageBreak/>
        <w:t xml:space="preserve">Request Type indicates "existing PDU Session"), the AMF invokes the </w:t>
      </w:r>
      <w:proofErr w:type="spellStart"/>
      <w:r w:rsidRPr="00050CA8">
        <w:t>Nsmf_PDUSession_UpdateSMContext</w:t>
      </w:r>
      <w:proofErr w:type="spellEnd"/>
      <w:r w:rsidRPr="00050CA8">
        <w:t xml:space="preserve"> Request.</w:t>
      </w:r>
    </w:p>
    <w:p w:rsidR="00BE5D65" w:rsidRDefault="00BE5D65" w:rsidP="00BE5D65">
      <w:pPr>
        <w:pStyle w:val="B1"/>
      </w:pPr>
      <w:r>
        <w:tab/>
        <w:t>The AMF sends the S-NSSAI from the Allowed NSSAI to the SMF. For roaming scenario, the AMF also sends the corresponding S-NSSAI from the Mapping Of Allowed NSSAI to the SMF.</w:t>
      </w:r>
    </w:p>
    <w:p w:rsidR="00BE5D65" w:rsidRDefault="00BE5D65" w:rsidP="00BE5D65">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BE5D65" w:rsidRDefault="00BE5D65" w:rsidP="00BE5D65">
      <w:pPr>
        <w:pStyle w:val="B1"/>
        <w:rPr>
          <w:lang w:eastAsia="zh-CN"/>
        </w:rPr>
      </w:pPr>
      <w:r>
        <w:rPr>
          <w:lang w:eastAsia="zh-CN"/>
        </w:rPr>
        <w:tab/>
        <w:t>The AMF determines Access Type and RAT Type, see clause 4.2.2.2.1.</w:t>
      </w:r>
    </w:p>
    <w:p w:rsidR="00BE5D65" w:rsidRPr="00EB30B0" w:rsidRDefault="00BE5D65" w:rsidP="00BE5D65">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BE5D65" w:rsidRDefault="00BE5D65" w:rsidP="00BE5D65">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BE5D65" w:rsidRPr="00050CA8" w:rsidRDefault="00BE5D65" w:rsidP="00BE5D65">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BE5D65" w:rsidRDefault="00BE5D65" w:rsidP="00BE5D65">
      <w:pPr>
        <w:pStyle w:val="B1"/>
        <w:rPr>
          <w:lang w:eastAsia="zh-CN"/>
        </w:rPr>
      </w:pPr>
      <w:r>
        <w:rPr>
          <w:lang w:eastAsia="zh-CN"/>
        </w:rPr>
        <w:tab/>
        <w:t>DNN Selection Mode is determined by the AMF. It indicates whether an explicitly subscribed DNN has been provided by the UE in its PDU Session Establishment Request.</w:t>
      </w:r>
    </w:p>
    <w:p w:rsidR="00BE5D65" w:rsidRDefault="00BE5D65" w:rsidP="00BE5D65">
      <w:pPr>
        <w:pStyle w:val="B1"/>
        <w:rPr>
          <w:lang w:eastAsia="zh-CN"/>
        </w:rPr>
      </w:pPr>
      <w:r>
        <w:rPr>
          <w:lang w:eastAsia="zh-CN"/>
        </w:rPr>
        <w:tab/>
        <w:t>The SMF may use DNN Selection Mode when deciding whether to accept or reject the UE request.</w:t>
      </w:r>
    </w:p>
    <w:p w:rsidR="00BE5D65" w:rsidRPr="00BC3365" w:rsidRDefault="00BE5D65" w:rsidP="00BE5D65">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BE5D65" w:rsidRPr="00050CA8" w:rsidRDefault="00BE5D65" w:rsidP="00BE5D65">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BE5D65" w:rsidRDefault="00BE5D65" w:rsidP="00BE5D65">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rsidR="00BE5D65" w:rsidRDefault="00BE5D65" w:rsidP="00BE5D65">
      <w:pPr>
        <w:pStyle w:val="B1"/>
      </w:pPr>
      <w:r>
        <w:tab/>
        <w:t>The AMF includes Trace Requirements if Trace Requirements have been received in subscription data.</w:t>
      </w:r>
    </w:p>
    <w:p w:rsidR="00BE5D65" w:rsidRDefault="00BE5D65" w:rsidP="00BE5D65">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rsidR="00BE5D65" w:rsidRPr="00A3003E" w:rsidRDefault="00BE5D65" w:rsidP="00BE5D65">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rsidR="00BE5D65" w:rsidRDefault="00BE5D65" w:rsidP="00BE5D65">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BE5D65" w:rsidRPr="00050CA8" w:rsidRDefault="00BE5D65" w:rsidP="00BE5D65">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w:t>
      </w:r>
      <w:r w:rsidRPr="00050CA8">
        <w:lastRenderedPageBreak/>
        <w:t>does not create a new SM context but instead updates the existing SM context and provides the representation of the updated SM context to the AMF in the response.</w:t>
      </w:r>
    </w:p>
    <w:p w:rsidR="00BE5D65" w:rsidRPr="00050CA8" w:rsidRDefault="00BE5D65" w:rsidP="00BE5D65">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BE5D65" w:rsidRPr="00050CA8" w:rsidRDefault="00BE5D65" w:rsidP="00BE5D65">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BE5D65" w:rsidRPr="00050CA8" w:rsidRDefault="00BE5D65" w:rsidP="00BE5D65">
      <w:pPr>
        <w:pStyle w:val="B1"/>
      </w:pPr>
      <w:r w:rsidRPr="00050CA8">
        <w:rPr>
          <w:lang w:eastAsia="zh-CN"/>
        </w:rPr>
        <w:tab/>
        <w:t>Static IP address/prefix may be included in the subscription data if the UE has subscribed to it.</w:t>
      </w:r>
    </w:p>
    <w:p w:rsidR="00BE5D65" w:rsidRPr="00050CA8" w:rsidRDefault="00BE5D65" w:rsidP="00BE5D65">
      <w:pPr>
        <w:pStyle w:val="B1"/>
      </w:pPr>
      <w:r w:rsidRPr="00050CA8">
        <w:tab/>
        <w:t>The SMF checks the validity of the UE request: it checks</w:t>
      </w:r>
    </w:p>
    <w:p w:rsidR="00BE5D65" w:rsidRPr="00050CA8" w:rsidRDefault="00BE5D65" w:rsidP="00BE5D65">
      <w:pPr>
        <w:pStyle w:val="B2"/>
      </w:pPr>
      <w:r w:rsidRPr="00050CA8">
        <w:t>-</w:t>
      </w:r>
      <w:r w:rsidRPr="00050CA8">
        <w:tab/>
      </w:r>
      <w:r>
        <w:t>W</w:t>
      </w:r>
      <w:r w:rsidRPr="00050CA8">
        <w:t>hether the UE request is compliant with the user subscription and with local policies;</w:t>
      </w:r>
    </w:p>
    <w:p w:rsidR="00BE5D65" w:rsidRPr="00022E7E" w:rsidRDefault="00BE5D65" w:rsidP="00BE5D65">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BE5D65" w:rsidRDefault="00BE5D65" w:rsidP="00BE5D65">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rsidR="00BE5D65" w:rsidRPr="00050CA8" w:rsidRDefault="00BE5D65" w:rsidP="00BE5D65">
      <w:pPr>
        <w:pStyle w:val="B1"/>
      </w:pPr>
      <w:r w:rsidRPr="00050CA8">
        <w:rPr>
          <w:lang w:eastAsia="ko-KR"/>
        </w:rPr>
        <w:tab/>
      </w:r>
      <w:r w:rsidRPr="00050CA8">
        <w:t>If the UE request is considered as not valid, the SMF decides to not accept to establish the PDU Session.</w:t>
      </w:r>
    </w:p>
    <w:p w:rsidR="00BE5D65" w:rsidRPr="00050CA8" w:rsidRDefault="00BE5D65" w:rsidP="00BE5D65">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BE5D65" w:rsidRPr="00050CA8" w:rsidRDefault="00BE5D65" w:rsidP="00BE5D65">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BE5D65" w:rsidRDefault="00BE5D65" w:rsidP="00BE5D65">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BE5D65" w:rsidRDefault="00BE5D65" w:rsidP="00BE5D65">
      <w:pPr>
        <w:pStyle w:val="NO"/>
      </w:pPr>
      <w:r>
        <w:t>NOTE 3:</w:t>
      </w:r>
      <w:r>
        <w:tab/>
        <w:t>The SMF can e.g. be configured to reject a PDU Session if the UE Integrity Protection Maximum Data Rate has a very low value, in case the services provided by the DN would require higher bitrates.</w:t>
      </w:r>
    </w:p>
    <w:p w:rsidR="00BE5D65" w:rsidRPr="0085429D" w:rsidRDefault="00BE5D65" w:rsidP="00BE5D65">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BE5D65" w:rsidRPr="000614FC" w:rsidRDefault="00BE5D65" w:rsidP="00BE5D65">
      <w:pPr>
        <w:pStyle w:val="B1"/>
      </w:pPr>
      <w:r w:rsidRPr="0085429D">
        <w:t>6.</w:t>
      </w:r>
      <w:r w:rsidRPr="0085429D">
        <w:tab/>
        <w:t>Optional Secondary authentication</w:t>
      </w:r>
      <w:r>
        <w:t>/authorization</w:t>
      </w:r>
      <w:r w:rsidRPr="000614FC">
        <w:t>.</w:t>
      </w:r>
    </w:p>
    <w:p w:rsidR="00BE5D65" w:rsidRPr="0085429D" w:rsidRDefault="00BE5D65" w:rsidP="00BE5D65">
      <w:pPr>
        <w:pStyle w:val="B1"/>
      </w:pPr>
      <w:r w:rsidRPr="00050CA8">
        <w:tab/>
        <w:t>If the Request Type in step 3 indicates "Existing PDU Session", the SMF does not perform secondary authentication</w:t>
      </w:r>
      <w:r>
        <w:t>/authorization</w:t>
      </w:r>
      <w:r w:rsidRPr="00050CA8">
        <w:t>.</w:t>
      </w:r>
    </w:p>
    <w:p w:rsidR="00BE5D65" w:rsidRPr="00050CA8" w:rsidRDefault="00BE5D65" w:rsidP="00BE5D65">
      <w:pPr>
        <w:pStyle w:val="B1"/>
      </w:pPr>
      <w:r w:rsidRPr="0085429D">
        <w:tab/>
        <w:t>If the Request Type received in step 3 indicates "Emergency Request" or "Existing Emergency PDU Session", the SMF shall not perform secondary authentication</w:t>
      </w:r>
      <w:r>
        <w:t>\authorization</w:t>
      </w:r>
      <w:r w:rsidRPr="0085429D">
        <w:t>.</w:t>
      </w:r>
    </w:p>
    <w:p w:rsidR="00BE5D65" w:rsidRPr="00050CA8" w:rsidRDefault="00BE5D65" w:rsidP="00BE5D65">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BE5D65" w:rsidRPr="00050CA8" w:rsidRDefault="00BE5D65" w:rsidP="00BE5D65">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BE5D65" w:rsidRPr="00050CA8" w:rsidRDefault="00BE5D65" w:rsidP="00BE5D65">
      <w:pPr>
        <w:pStyle w:val="B1"/>
      </w:pPr>
      <w:r w:rsidRPr="00050CA8">
        <w:tab/>
      </w:r>
      <w:r>
        <w:rPr>
          <w:lang w:eastAsia="zh-CN"/>
        </w:rPr>
        <w:t xml:space="preserve">Otherwise, </w:t>
      </w:r>
      <w:r w:rsidRPr="00050CA8">
        <w:rPr>
          <w:lang w:eastAsia="zh-CN"/>
        </w:rPr>
        <w:t>the SMF may apply local policy.</w:t>
      </w:r>
    </w:p>
    <w:p w:rsidR="00BE5D65" w:rsidRPr="00107ABC" w:rsidRDefault="00BE5D65" w:rsidP="00BE5D65">
      <w:pPr>
        <w:pStyle w:val="B1"/>
      </w:pPr>
      <w:r w:rsidRPr="00050CA8">
        <w:lastRenderedPageBreak/>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BE5D65" w:rsidRPr="00050CA8" w:rsidRDefault="00BE5D65" w:rsidP="00BE5D65">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BE5D65" w:rsidRPr="00050CA8" w:rsidRDefault="00BE5D65" w:rsidP="00BE5D65">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BE5D65" w:rsidRPr="004F03B7" w:rsidRDefault="00BE5D65" w:rsidP="00BE5D65">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BE5D65" w:rsidRDefault="00BE5D65" w:rsidP="00BE5D65">
      <w:pPr>
        <w:pStyle w:val="B1"/>
      </w:pPr>
      <w:r>
        <w:tab/>
        <w:t xml:space="preserve">If </w:t>
      </w:r>
      <w:ins w:id="25" w:author="Hietalahti, Hannu (Nokia - FI/Oulu)" w:date="2019-04-12T06:22:00Z">
        <w:r w:rsidR="005C3415">
          <w:t xml:space="preserve">the AMF indicated </w:t>
        </w:r>
      </w:ins>
      <w:r>
        <w:t xml:space="preserve">Control Plane </w:t>
      </w:r>
      <w:proofErr w:type="spellStart"/>
      <w:r>
        <w:t>CIoT</w:t>
      </w:r>
      <w:proofErr w:type="spellEnd"/>
      <w:r>
        <w:t xml:space="preserve"> 5GS Optimisation </w:t>
      </w:r>
      <w:ins w:id="26" w:author="Hietalahti, Hannu (Nokia - FI/Oulu)" w:date="2019-03-27T15:44:00Z">
        <w:r>
          <w:t xml:space="preserve">in step 3 </w:t>
        </w:r>
      </w:ins>
      <w:del w:id="27" w:author="Hietalahti, Hannu (Nokia - FI/Oulu)" w:date="2019-03-27T15:44:00Z">
        <w:r w:rsidDel="00BE5D65">
          <w:delText xml:space="preserve">is enabled </w:delText>
        </w:r>
      </w:del>
      <w:r>
        <w:t>for this PDU session, then,</w:t>
      </w:r>
    </w:p>
    <w:p w:rsidR="00BE5D65" w:rsidRDefault="00BE5D65" w:rsidP="00BE5D65">
      <w:pPr>
        <w:pStyle w:val="B2"/>
      </w:pPr>
      <w:r>
        <w:t>1)</w:t>
      </w:r>
      <w:r>
        <w:tab/>
        <w:t>For Unstructured PDU Session Type, the SMF checks whether UE's subscription include a</w:t>
      </w:r>
      <w:del w:id="28" w:author="Hietalahti, Hannu (Nokia - FI/Oulu)" w:date="2019-05-02T16:54:00Z">
        <w:r w:rsidDel="00093FDA">
          <w:delText>n</w:delText>
        </w:r>
      </w:del>
      <w:r>
        <w:t xml:space="preserve"> </w:t>
      </w:r>
      <w:r w:rsidRPr="00E52341">
        <w:rPr>
          <w:highlight w:val="yellow"/>
          <w:rPrChange w:id="29" w:author="Hietalahti, Hannu (Nokia - FI/Oulu)" w:date="2019-05-02T16:55:00Z">
            <w:rPr/>
          </w:rPrChange>
        </w:rPr>
        <w:t>"</w:t>
      </w:r>
      <w:del w:id="30" w:author="Hietalahti, Hannu (Nokia - FI/Oulu)" w:date="2019-05-02T16:53:00Z">
        <w:r w:rsidRPr="00E52341" w:rsidDel="00093FDA">
          <w:rPr>
            <w:highlight w:val="yellow"/>
            <w:rPrChange w:id="31" w:author="Hietalahti, Hannu (Nokia - FI/Oulu)" w:date="2019-05-02T16:55:00Z">
              <w:rPr/>
            </w:rPrChange>
          </w:rPr>
          <w:delText>Invoke</w:delText>
        </w:r>
      </w:del>
      <w:r w:rsidRPr="00E52341">
        <w:rPr>
          <w:highlight w:val="yellow"/>
          <w:rPrChange w:id="32" w:author="Hietalahti, Hannu (Nokia - FI/Oulu)" w:date="2019-05-02T16:55:00Z">
            <w:rPr/>
          </w:rPrChange>
        </w:rPr>
        <w:t xml:space="preserve"> NEF </w:t>
      </w:r>
      <w:ins w:id="33" w:author="Hietalahti, Hannu (Nokia - FI/Oulu)" w:date="2019-04-12T06:23:00Z">
        <w:r w:rsidR="005C3415" w:rsidRPr="00E52341">
          <w:rPr>
            <w:highlight w:val="yellow"/>
            <w:rPrChange w:id="34" w:author="Hietalahti, Hannu (Nokia - FI/Oulu)" w:date="2019-05-02T16:55:00Z">
              <w:rPr/>
            </w:rPrChange>
          </w:rPr>
          <w:t>I</w:t>
        </w:r>
      </w:ins>
      <w:ins w:id="35" w:author="Hietalahti, Hannu (Nokia - FI/Oulu)" w:date="2019-05-02T16:54:00Z">
        <w:r w:rsidR="00093FDA" w:rsidRPr="00E52341">
          <w:rPr>
            <w:highlight w:val="yellow"/>
            <w:rPrChange w:id="36" w:author="Hietalahti, Hannu (Nokia - FI/Oulu)" w:date="2019-05-02T16:55:00Z">
              <w:rPr/>
            </w:rPrChange>
          </w:rPr>
          <w:t>dentity</w:t>
        </w:r>
        <w:r w:rsidR="00093FDA" w:rsidRPr="00E52341" w:rsidDel="00093FDA">
          <w:rPr>
            <w:highlight w:val="yellow"/>
            <w:rPrChange w:id="37" w:author="Hietalahti, Hannu (Nokia - FI/Oulu)" w:date="2019-05-02T16:55:00Z">
              <w:rPr/>
            </w:rPrChange>
          </w:rPr>
          <w:t xml:space="preserve"> </w:t>
        </w:r>
      </w:ins>
      <w:ins w:id="38" w:author="Antoine Mouquet (Orange Labs)" w:date="2019-05-02T18:13:00Z">
        <w:r w:rsidR="003914A7">
          <w:rPr>
            <w:highlight w:val="yellow"/>
          </w:rPr>
          <w:t>for NIDD</w:t>
        </w:r>
      </w:ins>
      <w:del w:id="39" w:author="Hietalahti, Hannu (Nokia - FI/Oulu)" w:date="2019-05-02T16:54:00Z">
        <w:r w:rsidRPr="00E52341" w:rsidDel="00093FDA">
          <w:rPr>
            <w:highlight w:val="yellow"/>
            <w:rPrChange w:id="40" w:author="Hietalahti, Hannu (Nokia - FI/Oulu)" w:date="2019-05-02T16:55:00Z">
              <w:rPr/>
            </w:rPrChange>
          </w:rPr>
          <w:delText>Selection</w:delText>
        </w:r>
      </w:del>
      <w:r w:rsidRPr="00E52341">
        <w:rPr>
          <w:highlight w:val="yellow"/>
          <w:rPrChange w:id="41" w:author="Hietalahti, Hannu (Nokia - FI/Oulu)" w:date="2019-05-02T16:55:00Z">
            <w:rPr/>
          </w:rPrChange>
        </w:rPr>
        <w:t xml:space="preserve">" </w:t>
      </w:r>
      <w:del w:id="42" w:author="Hietalahti, Hannu (Nokia - FI/Oulu)" w:date="2019-03-27T15:45:00Z">
        <w:r w:rsidRPr="00E52341" w:rsidDel="00BE5D65">
          <w:rPr>
            <w:highlight w:val="yellow"/>
            <w:rPrChange w:id="43" w:author="Hietalahti, Hannu (Nokia - FI/Oulu)" w:date="2019-05-02T16:55:00Z">
              <w:rPr/>
            </w:rPrChange>
          </w:rPr>
          <w:delText xml:space="preserve">flag </w:delText>
        </w:r>
      </w:del>
      <w:r w:rsidRPr="00E52341">
        <w:rPr>
          <w:highlight w:val="yellow"/>
          <w:rPrChange w:id="44" w:author="Hietalahti, Hannu (Nokia - FI/Oulu)" w:date="2019-05-02T16:55:00Z">
            <w:rPr/>
          </w:rPrChange>
        </w:rPr>
        <w:t>for the DNN/S-NSSAI combination. When the "</w:t>
      </w:r>
      <w:del w:id="45" w:author="Hietalahti, Hannu (Nokia - FI/Oulu)" w:date="2019-05-02T16:54:00Z">
        <w:r w:rsidRPr="00E52341" w:rsidDel="00093FDA">
          <w:rPr>
            <w:highlight w:val="yellow"/>
            <w:rPrChange w:id="46" w:author="Hietalahti, Hannu (Nokia - FI/Oulu)" w:date="2019-05-02T16:55:00Z">
              <w:rPr/>
            </w:rPrChange>
          </w:rPr>
          <w:delText>Invoke</w:delText>
        </w:r>
      </w:del>
      <w:r w:rsidRPr="00E52341">
        <w:rPr>
          <w:highlight w:val="yellow"/>
          <w:rPrChange w:id="47" w:author="Hietalahti, Hannu (Nokia - FI/Oulu)" w:date="2019-05-02T16:55:00Z">
            <w:rPr/>
          </w:rPrChange>
        </w:rPr>
        <w:t xml:space="preserve"> NEF </w:t>
      </w:r>
      <w:ins w:id="48" w:author="Hietalahti, Hannu (Nokia - FI/Oulu)" w:date="2019-04-12T06:23:00Z">
        <w:r w:rsidR="005C3415" w:rsidRPr="00E52341">
          <w:rPr>
            <w:highlight w:val="yellow"/>
            <w:rPrChange w:id="49" w:author="Hietalahti, Hannu (Nokia - FI/Oulu)" w:date="2019-05-02T16:55:00Z">
              <w:rPr/>
            </w:rPrChange>
          </w:rPr>
          <w:t>I</w:t>
        </w:r>
      </w:ins>
      <w:ins w:id="50" w:author="Hietalahti, Hannu (Nokia - FI/Oulu)" w:date="2019-05-02T16:54:00Z">
        <w:r w:rsidR="00093FDA" w:rsidRPr="00E52341">
          <w:rPr>
            <w:highlight w:val="yellow"/>
            <w:rPrChange w:id="51" w:author="Hietalahti, Hannu (Nokia - FI/Oulu)" w:date="2019-05-02T16:55:00Z">
              <w:rPr/>
            </w:rPrChange>
          </w:rPr>
          <w:t>dentity</w:t>
        </w:r>
        <w:r w:rsidR="00093FDA" w:rsidRPr="00E52341" w:rsidDel="00093FDA">
          <w:rPr>
            <w:highlight w:val="yellow"/>
            <w:rPrChange w:id="52" w:author="Hietalahti, Hannu (Nokia - FI/Oulu)" w:date="2019-05-02T16:55:00Z">
              <w:rPr/>
            </w:rPrChange>
          </w:rPr>
          <w:t xml:space="preserve"> </w:t>
        </w:r>
      </w:ins>
      <w:ins w:id="53" w:author="Antoine Mouquet (Orange Labs)" w:date="2019-05-02T18:13:00Z">
        <w:r w:rsidR="003914A7">
          <w:rPr>
            <w:highlight w:val="yellow"/>
          </w:rPr>
          <w:t>for NIDD</w:t>
        </w:r>
      </w:ins>
      <w:del w:id="54" w:author="Hietalahti, Hannu (Nokia - FI/Oulu)" w:date="2019-05-02T16:54:00Z">
        <w:r w:rsidRPr="00E52341" w:rsidDel="00093FDA">
          <w:rPr>
            <w:highlight w:val="yellow"/>
            <w:rPrChange w:id="55" w:author="Hietalahti, Hannu (Nokia - FI/Oulu)" w:date="2019-05-02T16:55:00Z">
              <w:rPr/>
            </w:rPrChange>
          </w:rPr>
          <w:delText>Selection</w:delText>
        </w:r>
      </w:del>
      <w:r w:rsidRPr="00E52341">
        <w:rPr>
          <w:highlight w:val="yellow"/>
          <w:rPrChange w:id="56" w:author="Hietalahti, Hannu (Nokia - FI/Oulu)" w:date="2019-05-02T16:55:00Z">
            <w:rPr/>
          </w:rPrChange>
        </w:rPr>
        <w:t xml:space="preserve">" </w:t>
      </w:r>
      <w:del w:id="57" w:author="Hietalahti, Hannu (Nokia - FI/Oulu)" w:date="2019-03-27T15:45:00Z">
        <w:r w:rsidRPr="00E52341" w:rsidDel="00BE5D65">
          <w:rPr>
            <w:highlight w:val="yellow"/>
            <w:rPrChange w:id="58" w:author="Hietalahti, Hannu (Nokia - FI/Oulu)" w:date="2019-05-02T16:55:00Z">
              <w:rPr/>
            </w:rPrChange>
          </w:rPr>
          <w:delText xml:space="preserve">flag </w:delText>
        </w:r>
      </w:del>
      <w:r w:rsidRPr="00E52341">
        <w:rPr>
          <w:highlight w:val="yellow"/>
          <w:rPrChange w:id="59" w:author="Hietalahti, Hannu (Nokia - FI/Oulu)" w:date="2019-05-02T16:55:00Z">
            <w:rPr/>
          </w:rPrChange>
        </w:rPr>
        <w:t xml:space="preserve">is present in the UE's subscription data, the SMF will select the NEF </w:t>
      </w:r>
      <w:del w:id="60" w:author="Hietalahti, Hannu (Nokia - FI/Oulu)" w:date="2019-04-10T18:12:00Z">
        <w:r w:rsidRPr="00E52341" w:rsidDel="0004087D">
          <w:rPr>
            <w:highlight w:val="yellow"/>
            <w:rPrChange w:id="61" w:author="Hietalahti, Hannu (Nokia - FI/Oulu)" w:date="2019-05-02T16:55:00Z">
              <w:rPr/>
            </w:rPrChange>
          </w:rPr>
          <w:delText xml:space="preserve">included </w:delText>
        </w:r>
      </w:del>
      <w:ins w:id="62" w:author="Hietalahti, Hannu (Nokia - FI/Oulu)" w:date="2019-04-10T18:12:00Z">
        <w:r w:rsidR="0004087D" w:rsidRPr="00E52341">
          <w:rPr>
            <w:highlight w:val="yellow"/>
            <w:rPrChange w:id="63" w:author="Hietalahti, Hannu (Nokia - FI/Oulu)" w:date="2019-05-02T16:55:00Z">
              <w:rPr/>
            </w:rPrChange>
          </w:rPr>
          <w:t>identified for the S-NSSAI</w:t>
        </w:r>
      </w:ins>
      <w:ins w:id="64" w:author="Hietalahti, Hannu (Nokia - FI/Oulu)" w:date="2019-04-10T18:13:00Z">
        <w:r w:rsidR="0004087D" w:rsidRPr="00E52341">
          <w:rPr>
            <w:highlight w:val="yellow"/>
            <w:rPrChange w:id="65" w:author="Hietalahti, Hannu (Nokia - FI/Oulu)" w:date="2019-05-02T16:55:00Z">
              <w:rPr/>
            </w:rPrChange>
          </w:rPr>
          <w:t xml:space="preserve"> and DNN</w:t>
        </w:r>
      </w:ins>
      <w:ins w:id="66" w:author="Hietalahti, Hannu (Nokia - FI/Oulu)" w:date="2019-04-10T18:12:00Z">
        <w:r w:rsidR="0004087D" w:rsidRPr="00E52341">
          <w:rPr>
            <w:highlight w:val="yellow"/>
            <w:rPrChange w:id="67" w:author="Hietalahti, Hannu (Nokia - FI/Oulu)" w:date="2019-05-02T16:55:00Z">
              <w:rPr/>
            </w:rPrChange>
          </w:rPr>
          <w:t xml:space="preserve"> </w:t>
        </w:r>
      </w:ins>
      <w:r w:rsidRPr="00E52341">
        <w:rPr>
          <w:highlight w:val="yellow"/>
          <w:rPrChange w:id="68" w:author="Hietalahti, Hannu (Nokia - FI/Oulu)" w:date="2019-05-02T16:55:00Z">
            <w:rPr/>
          </w:rPrChange>
        </w:rPr>
        <w:t>in the</w:t>
      </w:r>
      <w:ins w:id="69" w:author="Hietalahti, Hannu (Nokia - FI/Oulu)" w:date="2019-04-12T06:24:00Z">
        <w:r w:rsidR="005C3415" w:rsidRPr="00E52341">
          <w:rPr>
            <w:highlight w:val="yellow"/>
            <w:rPrChange w:id="70" w:author="Hietalahti, Hannu (Nokia - FI/Oulu)" w:date="2019-05-02T16:55:00Z">
              <w:rPr/>
            </w:rPrChange>
          </w:rPr>
          <w:t xml:space="preserve"> " NEF I</w:t>
        </w:r>
      </w:ins>
      <w:ins w:id="71" w:author="Hietalahti, Hannu (Nokia - FI/Oulu)" w:date="2019-05-02T16:54:00Z">
        <w:r w:rsidR="00093FDA" w:rsidRPr="00E52341">
          <w:rPr>
            <w:highlight w:val="yellow"/>
            <w:rPrChange w:id="72" w:author="Hietalahti, Hannu (Nokia - FI/Oulu)" w:date="2019-05-02T16:55:00Z">
              <w:rPr/>
            </w:rPrChange>
          </w:rPr>
          <w:t>dentity</w:t>
        </w:r>
      </w:ins>
      <w:ins w:id="73" w:author="Antoine Mouquet (Orange Labs)" w:date="2019-05-02T18:13:00Z">
        <w:r w:rsidR="003914A7">
          <w:rPr>
            <w:highlight w:val="yellow"/>
          </w:rPr>
          <w:t xml:space="preserve"> for NIDD</w:t>
        </w:r>
      </w:ins>
      <w:ins w:id="74" w:author="Hietalahti, Hannu (Nokia - FI/Oulu)" w:date="2019-04-12T06:24:00Z">
        <w:r w:rsidR="005C3415" w:rsidRPr="00E52341">
          <w:rPr>
            <w:highlight w:val="yellow"/>
            <w:rPrChange w:id="75" w:author="Hietalahti, Hannu (Nokia - FI/Oulu)" w:date="2019-05-02T16:55:00Z">
              <w:rPr/>
            </w:rPrChange>
          </w:rPr>
          <w:t>"</w:t>
        </w:r>
      </w:ins>
      <w:del w:id="76" w:author="Hietalahti, Hannu (Nokia - FI/Oulu)" w:date="2019-04-12T06:24:00Z">
        <w:r w:rsidRPr="00E52341" w:rsidDel="005C3415">
          <w:rPr>
            <w:highlight w:val="yellow"/>
            <w:rPrChange w:id="77" w:author="Hietalahti, Hannu (Nokia - FI/Oulu)" w:date="2019-05-02T16:55:00Z">
              <w:rPr/>
            </w:rPrChange>
          </w:rPr>
          <w:delText xml:space="preserve"> </w:delText>
        </w:r>
      </w:del>
      <w:del w:id="78" w:author="Hietalahti, Hannu (Nokia - FI/Oulu)" w:date="2019-04-09T12:02:00Z">
        <w:r w:rsidRPr="00E52341" w:rsidDel="009A237F">
          <w:rPr>
            <w:highlight w:val="yellow"/>
            <w:rPrChange w:id="79" w:author="Hietalahti, Hannu (Nokia - FI/Oulu)" w:date="2019-05-02T16:55:00Z">
              <w:rPr/>
            </w:rPrChange>
          </w:rPr>
          <w:delText>subscription information</w:delText>
        </w:r>
      </w:del>
      <w:r>
        <w:t xml:space="preserve"> as the anchor of this PDU Session. Otherwise, the SMF will select a UPF as the anchor of this PDU Session.</w:t>
      </w:r>
    </w:p>
    <w:p w:rsidR="00BE5D65" w:rsidRDefault="00BE5D65" w:rsidP="00BE5D65">
      <w:pPr>
        <w:pStyle w:val="B2"/>
      </w:pPr>
      <w:r>
        <w:t>2)</w:t>
      </w:r>
      <w:r>
        <w:tab/>
        <w:t>For other PDU Session Types, the SMF will perform UPF selection to select a UPF as the anchor of this PDU Session.</w:t>
      </w:r>
    </w:p>
    <w:p w:rsidR="00BE5D65" w:rsidRPr="00050CA8" w:rsidRDefault="00BE5D65" w:rsidP="00BE5D65">
      <w:pPr>
        <w:pStyle w:val="B1"/>
      </w:pPr>
      <w:r w:rsidRPr="00050CA8">
        <w:tab/>
        <w:t>If the Request Type in Step 3 is "Existing PDU Session", the SMF maintains the same IP address/prefix that has already been allocated to the UE in the source network.</w:t>
      </w:r>
    </w:p>
    <w:p w:rsidR="00BE5D65" w:rsidRPr="00050CA8" w:rsidRDefault="00BE5D65" w:rsidP="00BE5D65">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BE5D65" w:rsidRPr="00050CA8" w:rsidRDefault="00BE5D65" w:rsidP="00BE5D65">
      <w:pPr>
        <w:pStyle w:val="NO"/>
      </w:pPr>
      <w:r w:rsidRPr="00050CA8">
        <w:t>NOTE </w:t>
      </w:r>
      <w:r>
        <w:t>5</w:t>
      </w:r>
      <w:r w:rsidRPr="00050CA8">
        <w:t>:</w:t>
      </w:r>
      <w:r w:rsidRPr="00050CA8">
        <w:tab/>
        <w:t xml:space="preserve">The SMF may decide to trigger e.g. new intermediate UPF insertion or </w:t>
      </w:r>
      <w:bookmarkStart w:id="80" w:name="_Hlk500417820"/>
      <w:r>
        <w:t xml:space="preserve">allocation of a new </w:t>
      </w:r>
      <w:bookmarkEnd w:id="80"/>
      <w:r w:rsidRPr="00050CA8">
        <w:t>UPF as described in step 5 in clause 4.2.3.2.</w:t>
      </w:r>
    </w:p>
    <w:p w:rsidR="00BE5D65" w:rsidRPr="00050CA8" w:rsidRDefault="00BE5D65" w:rsidP="00BE5D65">
      <w:pPr>
        <w:pStyle w:val="B1"/>
      </w:pPr>
      <w:r w:rsidRPr="00050CA8">
        <w:tab/>
        <w:t>If the Request Type indicates "Emergency Request", the SMF selects the UPF as described in TS</w:t>
      </w:r>
      <w:r>
        <w:t> </w:t>
      </w:r>
      <w:r w:rsidRPr="00050CA8">
        <w:t>23.501</w:t>
      </w:r>
      <w:r>
        <w:t> </w:t>
      </w:r>
      <w:r w:rsidRPr="00050CA8">
        <w:t>[2] clause 5.16.4 and selects SSC mode 1.</w:t>
      </w:r>
    </w:p>
    <w:p w:rsidR="00BE5D65" w:rsidRDefault="00BE5D65" w:rsidP="00BE5D65">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81" w:name="_Hlk500417853"/>
    </w:p>
    <w:p w:rsidR="00BE5D65" w:rsidRDefault="00BE5D65" w:rsidP="00BE5D65">
      <w:pPr>
        <w:pStyle w:val="B1"/>
      </w:pPr>
      <w:bookmarkStart w:id="82" w:name="OLE_LINK10"/>
      <w:r>
        <w:tab/>
        <w:t>When PCF is deployed, the SMF shall further report the PS Data Off status to PCF if the PS Data Off Policy Control Request Trigger is provisioned, the additional behaviour of SMF and PCF for 3GPP PS Data Off is defined in TS 23.503 [20].</w:t>
      </w:r>
    </w:p>
    <w:p w:rsidR="00BE5D65" w:rsidRPr="00115525" w:rsidRDefault="00BE5D65" w:rsidP="00BE5D65">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81"/>
      <w:bookmarkEnd w:id="82"/>
    </w:p>
    <w:p w:rsidR="00BE5D65" w:rsidRPr="00050CA8" w:rsidRDefault="00BE5D65" w:rsidP="00BE5D65">
      <w:pPr>
        <w:pStyle w:val="B1"/>
      </w:pPr>
      <w:r w:rsidRPr="00050CA8">
        <w:tab/>
        <w:t>PCF may provide updated policies to the SMF. The PCF may provide</w:t>
      </w:r>
      <w:r>
        <w:t xml:space="preserve"> policy information defined in clause 5.2.5.4 (and in TS 23.503 [20])</w:t>
      </w:r>
      <w:r w:rsidRPr="00050CA8">
        <w:t xml:space="preserve"> to SMF.</w:t>
      </w:r>
    </w:p>
    <w:p w:rsidR="00BE5D65" w:rsidRPr="00050CA8" w:rsidRDefault="00BE5D65" w:rsidP="00BE5D65">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BE5D65" w:rsidRPr="00A76244" w:rsidRDefault="00BE5D65" w:rsidP="00BE5D65">
      <w:pPr>
        <w:pStyle w:val="B2"/>
      </w:pPr>
      <w:r w:rsidRPr="00050CA8">
        <w:lastRenderedPageBreak/>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rsidR="00BE5D65" w:rsidRDefault="00BE5D65" w:rsidP="00BE5D65">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BE5D65" w:rsidRDefault="00BE5D65" w:rsidP="00BE5D65">
      <w:pPr>
        <w:pStyle w:val="NO"/>
      </w:pPr>
      <w:r>
        <w:t>NOTE 7:</w:t>
      </w:r>
      <w:r>
        <w:tab/>
        <w:t>The method to perform elimination and reordering on RAN/UPF based on the packets received from the two GTP-U tunnels is up to RAN/UPF implementation.</w:t>
      </w:r>
    </w:p>
    <w:p w:rsidR="00BE5D65" w:rsidRDefault="00BE5D65" w:rsidP="00BE5D65">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rsidR="00BE5D65" w:rsidRDefault="00BE5D65" w:rsidP="00BE5D65">
      <w:pPr>
        <w:pStyle w:val="B2"/>
      </w:pPr>
      <w:r w:rsidRPr="00050CA8">
        <w:t>10b.</w:t>
      </w:r>
      <w:r w:rsidRPr="00050CA8">
        <w:tab/>
        <w:t>The UPF acknowledges by sending an N4 Session Establishment/Modification Response.</w:t>
      </w:r>
    </w:p>
    <w:p w:rsidR="00BE5D65" w:rsidRPr="001E6825" w:rsidRDefault="00BE5D65" w:rsidP="00BE5D65">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rsidR="00BE5D65" w:rsidRPr="00050CA8" w:rsidRDefault="00BE5D65" w:rsidP="00BE5D65">
      <w:pPr>
        <w:pStyle w:val="B2"/>
      </w:pPr>
      <w:r w:rsidRPr="00050CA8">
        <w:tab/>
        <w:t>If multiple UPFs are selected for the PDU Session, the SMF initiate N4 Session Establishment/Modification procedure with each UPF of the PDU Session in this step.</w:t>
      </w:r>
    </w:p>
    <w:p w:rsidR="00BE5D65" w:rsidRPr="00050CA8" w:rsidRDefault="00BE5D65" w:rsidP="00BE5D65">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BE5D65" w:rsidRDefault="00BE5D65" w:rsidP="00BE5D65">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BE5D65" w:rsidRPr="00050CA8" w:rsidRDefault="00BE5D65" w:rsidP="00BE5D65">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lang w:eastAsia="zh-CN"/>
        </w:rPr>
        <w:t xml:space="preserve">If </w:t>
      </w:r>
      <w:r w:rsidRPr="00050CA8">
        <w:rPr>
          <w:lang w:eastAsia="zh-CN"/>
        </w:rPr>
        <w:t xml:space="preserve">multiple UPFs are used for the PDU Session, the CN </w:t>
      </w:r>
      <w:r>
        <w:rPr>
          <w:lang w:eastAsia="zh-CN"/>
        </w:rPr>
        <w:t>T</w:t>
      </w:r>
      <w:r w:rsidRPr="00050CA8">
        <w:rPr>
          <w:lang w:eastAsia="zh-CN"/>
        </w:rPr>
        <w:t>unnel Info contain tunnel information related with the UPF that terminates N3.</w:t>
      </w:r>
    </w:p>
    <w:p w:rsidR="00BE5D65" w:rsidRDefault="00BE5D65" w:rsidP="00BE5D65">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BE5D65" w:rsidRPr="00050CA8" w:rsidRDefault="00BE5D65" w:rsidP="00BE5D65">
      <w:pPr>
        <w:pStyle w:val="B1"/>
      </w:pPr>
      <w:r w:rsidRPr="00050CA8">
        <w:tab/>
        <w:t>The N2 SM information carries information that the AMF shall forward to the (R)AN which includes:</w:t>
      </w:r>
    </w:p>
    <w:p w:rsidR="00BE5D65" w:rsidRPr="001E6825" w:rsidRDefault="00BE5D65" w:rsidP="00BE5D65">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w:t>
      </w:r>
      <w:r>
        <w:lastRenderedPageBreak/>
        <w:t>also indicates the NG-RAN that one of the CN Tunnel Info used as the redundancy tunnel of the PDU session as described in clause 5.33.2.2 of TS 23.501 [2].</w:t>
      </w:r>
    </w:p>
    <w:p w:rsidR="00BE5D65" w:rsidRPr="001E6825" w:rsidRDefault="00BE5D65" w:rsidP="00BE5D65">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rsidR="00BE5D65" w:rsidRPr="00050CA8" w:rsidRDefault="00BE5D65" w:rsidP="00BE5D65">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BE5D65" w:rsidRPr="00A3003E" w:rsidRDefault="00BE5D65" w:rsidP="00BE5D65">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rsidR="00BE5D65" w:rsidRPr="001E6825" w:rsidRDefault="00BE5D65" w:rsidP="00BE5D65">
      <w:pPr>
        <w:pStyle w:val="B2"/>
      </w:pPr>
      <w:r>
        <w:t>-</w:t>
      </w:r>
      <w:r>
        <w:tab/>
        <w:t>User Plane Security Enforcement information is determined by the SMF as described in clause 5.10.3 of TS 23.501 [2].</w:t>
      </w:r>
    </w:p>
    <w:p w:rsidR="00BE5D65" w:rsidRDefault="00BE5D65" w:rsidP="00BE5D65">
      <w:pPr>
        <w:pStyle w:val="B2"/>
      </w:pPr>
      <w:r>
        <w:t>-</w:t>
      </w:r>
      <w:r>
        <w:tab/>
        <w:t>If the User Plane Security Enforcement information indicates that Integrity Protection is "Preferred" or "Required", the SMF also includes the UE Integrity Protection Maximum Data Rate as received in the 5GSM Capability.</w:t>
      </w:r>
    </w:p>
    <w:p w:rsidR="00BE5D65" w:rsidRDefault="00BE5D65" w:rsidP="00BE5D65">
      <w:pPr>
        <w:pStyle w:val="B2"/>
      </w:pPr>
      <w:r>
        <w:t>-</w:t>
      </w:r>
      <w:r>
        <w:tab/>
        <w:t>The RSN, where applicable, indicates to the RAN node whether the user plane of the given PDU Session goes via the Master RAN node or the Secondary RAN node for redundant user plane paths using dual connectivity.</w:t>
      </w:r>
    </w:p>
    <w:p w:rsidR="00BE5D65" w:rsidRDefault="00BE5D65" w:rsidP="00BE5D65">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p>
    <w:p w:rsidR="00BE5D65" w:rsidRPr="00C75214" w:rsidRDefault="00BE5D65" w:rsidP="00BE5D65">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BE5D65" w:rsidRDefault="00BE5D65" w:rsidP="00BE5D65">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rsidR="00BE5D65" w:rsidRPr="00050CA8" w:rsidRDefault="00BE5D65" w:rsidP="00BE5D65">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BE5D65" w:rsidRPr="00050CA8" w:rsidRDefault="00BE5D65" w:rsidP="00BE5D65">
      <w:pPr>
        <w:pStyle w:val="B1"/>
      </w:pPr>
      <w:r w:rsidRPr="00050CA8">
        <w:tab/>
        <w:t>The Namf_Communication_N1N2MessageTransfer contains the PDU Session ID allowing the AMF to know which access towards the UE to use.</w:t>
      </w:r>
    </w:p>
    <w:p w:rsidR="00BE5D65" w:rsidRDefault="00BE5D65" w:rsidP="00BE5D65">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BE5D65" w:rsidRPr="00050CA8" w:rsidRDefault="00BE5D65" w:rsidP="00BE5D65">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rsidR="00BE5D65" w:rsidRPr="00050CA8" w:rsidRDefault="00BE5D65" w:rsidP="00BE5D65">
      <w:pPr>
        <w:pStyle w:val="B1"/>
      </w:pPr>
      <w:r w:rsidRPr="00050CA8">
        <w:tab/>
        <w:t>The AMF sends the NAS message containing PDU Session ID and PDU Session Establishment Accept targeted to the UE and the N2 SM information received from the SMF within the N2 PDU Session Request to the (R)AN.</w:t>
      </w:r>
    </w:p>
    <w:p w:rsidR="00BE5D65" w:rsidRDefault="00BE5D65" w:rsidP="00BE5D65">
      <w:pPr>
        <w:pStyle w:val="B1"/>
      </w:pPr>
      <w:r>
        <w:tab/>
        <w:t>If the SMF derived CN assisted RAN parameters tuning are stored for the activated PDU Session(s), the AMF may derive updated CN assisted RAN parameters tuning and provide them the (R)AN.</w:t>
      </w:r>
    </w:p>
    <w:p w:rsidR="00BE5D65" w:rsidRPr="00050CA8" w:rsidRDefault="00BE5D65" w:rsidP="00BE5D65">
      <w:pPr>
        <w:pStyle w:val="B1"/>
      </w:pPr>
      <w:r w:rsidRPr="00050CA8">
        <w:lastRenderedPageBreak/>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BE5D65" w:rsidRPr="00050CA8" w:rsidRDefault="00BE5D65" w:rsidP="00BE5D65">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rsidR="00BE5D65" w:rsidRDefault="00BE5D65" w:rsidP="00BE5D65">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BE5D65" w:rsidRPr="00050CA8" w:rsidRDefault="00BE5D65" w:rsidP="00BE5D65">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rsidR="00BE5D65" w:rsidRDefault="00BE5D65" w:rsidP="00BE5D65">
      <w:pPr>
        <w:pStyle w:val="B1"/>
      </w:pPr>
      <w:r>
        <w:tab/>
        <w:t>If MICO mode is active and the NAS message Request Type in step 1 indicated "Emergency Request", then the UE and the AMF shall locally deactivate MICO mode.</w:t>
      </w:r>
    </w:p>
    <w:p w:rsidR="00BE5D65" w:rsidRDefault="00BE5D65" w:rsidP="00BE5D65">
      <w:pPr>
        <w:pStyle w:val="B1"/>
      </w:pPr>
      <w:r>
        <w:tab/>
        <w:t>If the N2 SM information is not included in the step 11, the following steps 14 to 20 are omitted.</w:t>
      </w:r>
    </w:p>
    <w:p w:rsidR="00BE5D65" w:rsidRPr="00050CA8" w:rsidRDefault="00BE5D65" w:rsidP="00BE5D65">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BE5D65" w:rsidRPr="00050CA8" w:rsidRDefault="00BE5D65" w:rsidP="00BE5D65">
      <w:pPr>
        <w:pStyle w:val="B1"/>
      </w:pPr>
      <w:r w:rsidRPr="00050CA8">
        <w:tab/>
        <w:t>The AN Tunnel Info corresponds to the Access Network address of the N3 tunnel corresponding to the PDU Session.</w:t>
      </w:r>
    </w:p>
    <w:p w:rsidR="00BE5D65" w:rsidRDefault="00BE5D65" w:rsidP="00BE5D65">
      <w:pPr>
        <w:pStyle w:val="B1"/>
      </w:pPr>
      <w:r>
        <w:tab/>
        <w:t>If the (R)AN rejects QFI(s) the SMF is responsible of updating the QoS rules and QoS Flow level QoS parameters if needed for the QoS Flow associated with the QoS rule(s) in the UE accordingly.</w:t>
      </w:r>
    </w:p>
    <w:p w:rsidR="00BE5D65" w:rsidRDefault="00BE5D65" w:rsidP="00BE5D65">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BE5D65" w:rsidRPr="00050CA8" w:rsidRDefault="00BE5D65" w:rsidP="00BE5D65">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rsidR="00BE5D65" w:rsidRDefault="00BE5D65" w:rsidP="00BE5D65">
      <w:pPr>
        <w:pStyle w:val="B1"/>
      </w:pPr>
      <w:r w:rsidRPr="00050CA8">
        <w:tab/>
        <w:t>The AMF forwards the N2 SM information received from (R)AN to the SMF.</w:t>
      </w:r>
    </w:p>
    <w:p w:rsidR="00BE5D65" w:rsidRPr="00050CA8" w:rsidRDefault="00BE5D65" w:rsidP="00BE5D65">
      <w:pPr>
        <w:pStyle w:val="B1"/>
      </w:pPr>
      <w:r>
        <w:tab/>
      </w:r>
      <w:r w:rsidRPr="00146E33">
        <w:t>If the list of rejected QFI(s) is included in N2 SM information, the SMF shall release the rejected QFI(s) associated QoS profiles.</w:t>
      </w:r>
    </w:p>
    <w:p w:rsidR="00BE5D65" w:rsidRDefault="00BE5D65" w:rsidP="00BE5D65">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BE5D65" w:rsidRPr="008F7CA0" w:rsidRDefault="00BE5D65" w:rsidP="00BE5D65">
      <w:pPr>
        <w:pStyle w:val="B1"/>
      </w:pPr>
      <w:r w:rsidRPr="00050CA8">
        <w:t>16a.</w:t>
      </w:r>
      <w:r w:rsidRPr="00050CA8">
        <w:tab/>
        <w:t xml:space="preserve">The SMF initiates an N4 Session Modification procedure with the UPF. The SMF provides AN Tunnel Info </w:t>
      </w:r>
      <w:r w:rsidRPr="00050CA8">
        <w:rPr>
          <w:lang w:eastAsia="zh-CN"/>
        </w:rPr>
        <w:t>to the UPF</w:t>
      </w:r>
      <w:r w:rsidRPr="008F7CA0">
        <w:rPr>
          <w:lang w:eastAsia="zh-CN"/>
        </w:rPr>
        <w:t xml:space="preserve"> </w:t>
      </w:r>
      <w:r w:rsidRPr="0085429D">
        <w:rPr>
          <w:lang w:eastAsia="zh-CN"/>
        </w:rPr>
        <w:t>as well as the corresponding forwarding rules</w:t>
      </w:r>
      <w:r w:rsidRPr="008F7CA0">
        <w:rPr>
          <w:lang w:eastAsia="zh-CN"/>
        </w:rPr>
        <w:t>.</w:t>
      </w:r>
    </w:p>
    <w:p w:rsidR="00BE5D65" w:rsidRDefault="00BE5D65" w:rsidP="00BE5D65">
      <w:pPr>
        <w:pStyle w:val="B1"/>
      </w:pPr>
      <w:r>
        <w:tab/>
        <w:t>If SMF decides to perform redundant transmission for one or more QoS Flows of the PDU, the SMF also indicates the UPF to perform packet duplication for the QoS Flow(s) in downlink direction by forwarding rules.</w:t>
      </w:r>
    </w:p>
    <w:p w:rsidR="00BE5D65" w:rsidRPr="00050CA8" w:rsidRDefault="00BE5D65" w:rsidP="00BE5D65">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BE5D65" w:rsidRPr="00050CA8" w:rsidRDefault="00BE5D65" w:rsidP="00BE5D65">
      <w:pPr>
        <w:pStyle w:val="B1"/>
      </w:pPr>
      <w:r w:rsidRPr="00050CA8">
        <w:t>16b.</w:t>
      </w:r>
      <w:r w:rsidRPr="00050CA8">
        <w:tab/>
        <w:t>The UPF provides an N4 Session Modification Response to the SMF.</w:t>
      </w:r>
    </w:p>
    <w:p w:rsidR="00BE5D65" w:rsidRPr="00050CA8" w:rsidRDefault="00BE5D65" w:rsidP="00BE5D65">
      <w:pPr>
        <w:pStyle w:val="B1"/>
      </w:pPr>
      <w:r w:rsidRPr="00050CA8">
        <w:tab/>
        <w:t>If multiple UPFs are used in the PDU Session, the UPF in step 1</w:t>
      </w:r>
      <w:r>
        <w:rPr>
          <w:lang w:val="en-CA"/>
        </w:rPr>
        <w:t>6</w:t>
      </w:r>
      <w:r w:rsidRPr="00050CA8">
        <w:t xml:space="preserve"> refers to the UPF terminating N3.</w:t>
      </w:r>
    </w:p>
    <w:p w:rsidR="00BE5D65" w:rsidRDefault="00BE5D65" w:rsidP="00BE5D65">
      <w:pPr>
        <w:pStyle w:val="B1"/>
      </w:pPr>
      <w:r>
        <w:tab/>
        <w:t>After this step, the UPF delivers any down-link packets to the UE that may have been buffered for this PDU Session.</w:t>
      </w:r>
    </w:p>
    <w:p w:rsidR="00BE5D65" w:rsidRDefault="00BE5D65" w:rsidP="00BE5D65">
      <w:pPr>
        <w:pStyle w:val="B1"/>
      </w:pPr>
      <w:r>
        <w:lastRenderedPageBreak/>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rsidR="00BE5D65" w:rsidRPr="001E6825" w:rsidRDefault="00BE5D65" w:rsidP="00BE5D65">
      <w:pPr>
        <w:pStyle w:val="B1"/>
      </w:pPr>
      <w:r>
        <w:tab/>
        <w:t>If the Request Type received in step 3 indicates "Emergency Request":</w:t>
      </w:r>
    </w:p>
    <w:p w:rsidR="00BE5D65" w:rsidRDefault="00BE5D65" w:rsidP="00BE5D65">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rsidR="00BE5D65" w:rsidRDefault="00BE5D65" w:rsidP="00BE5D65">
      <w:pPr>
        <w:pStyle w:val="B1"/>
      </w:pPr>
      <w:r>
        <w:t>-</w:t>
      </w:r>
      <w:r>
        <w:tab/>
        <w:t>For an unauthenticated UE or a roaming UE, the SMF shall not register in the UDM for a given PDU Session.</w:t>
      </w:r>
    </w:p>
    <w:p w:rsidR="00BE5D65" w:rsidRPr="00050CA8" w:rsidRDefault="00BE5D65" w:rsidP="00BE5D65">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BE5D65" w:rsidRPr="00050CA8" w:rsidRDefault="00BE5D65" w:rsidP="00BE5D65">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BE5D65" w:rsidRPr="00050CA8" w:rsidRDefault="00BE5D65" w:rsidP="00BE5D65">
      <w:pPr>
        <w:pStyle w:val="B1"/>
      </w:pPr>
      <w:r w:rsidRPr="00050CA8">
        <w:tab/>
        <w:t>After this step, the AMF forwards relevant events subscribed by</w:t>
      </w:r>
      <w:r w:rsidRPr="00050CA8" w:rsidDel="007C6B31">
        <w:t xml:space="preserve"> </w:t>
      </w:r>
      <w:r w:rsidRPr="00050CA8">
        <w:t>the SMF.</w:t>
      </w:r>
    </w:p>
    <w:p w:rsidR="00BE5D65" w:rsidRPr="0085429D" w:rsidRDefault="00BE5D65" w:rsidP="00BE5D65">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BE5D65" w:rsidRPr="001E6825" w:rsidRDefault="00BE5D65" w:rsidP="00BE5D65">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rsidR="00BE5D65" w:rsidRDefault="00BE5D65" w:rsidP="00BE5D65">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BE5D65" w:rsidRDefault="00BE5D65" w:rsidP="00BE5D65">
      <w:pPr>
        <w:pStyle w:val="B1"/>
        <w:rPr>
          <w:lang w:eastAsia="ko-KR"/>
        </w:rPr>
      </w:pPr>
      <w:r w:rsidRPr="00050CA8">
        <w:rPr>
          <w:lang w:eastAsia="ko-KR"/>
        </w:rPr>
        <w:t>20.</w:t>
      </w:r>
      <w:r>
        <w:rPr>
          <w:lang w:eastAsia="ko-KR"/>
        </w:rPr>
        <w:tab/>
        <w:t>If the PDU Session establishment failed after step 4, the SMF shall perform the following:</w:t>
      </w:r>
    </w:p>
    <w:p w:rsidR="00BE5D65" w:rsidRPr="009F6B64" w:rsidRDefault="00BE5D65" w:rsidP="00BE5D65">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bookmarkEnd w:id="4"/>
    <w:p w:rsidR="00127A5C" w:rsidRDefault="00127A5C" w:rsidP="00AA0C20">
      <w:pPr>
        <w:pStyle w:val="B2"/>
        <w:rPr>
          <w:lang w:eastAsia="ko-KR"/>
        </w:rPr>
      </w:pPr>
    </w:p>
    <w:p w:rsidR="00AB1B3D" w:rsidRDefault="00AB1B3D" w:rsidP="00AB1B3D">
      <w:pPr>
        <w:pStyle w:val="Heading5"/>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2B5470" w:rsidRDefault="002B5470" w:rsidP="002B5470">
      <w:pPr>
        <w:pStyle w:val="Heading3"/>
      </w:pPr>
      <w:bookmarkStart w:id="83" w:name="_Toc5029467"/>
      <w:bookmarkStart w:id="84" w:name="_Toc5029519"/>
      <w:r>
        <w:t>4.25.2</w:t>
      </w:r>
      <w:r>
        <w:tab/>
        <w:t>SMF-NEF Connection Establishment</w:t>
      </w:r>
      <w:bookmarkEnd w:id="83"/>
    </w:p>
    <w:p w:rsidR="002B5470" w:rsidRDefault="002B5470" w:rsidP="002B5470">
      <w:r>
        <w:t>When the UE performs the PDU Session establishment with PDU Session type of "Unstructured", and the subscription information corresponding to the UE requested DNN includes the "</w:t>
      </w:r>
      <w:del w:id="85" w:author="Hietalahti, Hannu (Nokia - FI/Oulu)" w:date="2019-05-02T16:55:00Z">
        <w:r w:rsidDel="00E52341">
          <w:delText>Invoke</w:delText>
        </w:r>
      </w:del>
      <w:r>
        <w:t xml:space="preserve"> NEF</w:t>
      </w:r>
      <w:ins w:id="86" w:author="Hietalahti, Hannu (Nokia - FI/Oulu)" w:date="2019-04-12T06:25:00Z">
        <w:r w:rsidR="005C3415">
          <w:t xml:space="preserve"> I</w:t>
        </w:r>
      </w:ins>
      <w:ins w:id="87" w:author="Hietalahti, Hannu (Nokia - FI/Oulu)" w:date="2019-05-02T16:55:00Z">
        <w:r w:rsidR="00E52341">
          <w:t>dentity</w:t>
        </w:r>
      </w:ins>
      <w:ins w:id="88" w:author="Antoine Mouquet (Orange Labs)" w:date="2019-05-02T18:13:00Z">
        <w:r w:rsidR="003B3365">
          <w:t xml:space="preserve"> for NIDD</w:t>
        </w:r>
      </w:ins>
      <w:del w:id="89" w:author="Hietalahti, Hannu (Nokia - FI/Oulu)" w:date="2019-05-02T16:55:00Z">
        <w:r w:rsidDel="00E52341">
          <w:delText xml:space="preserve"> Selection</w:delText>
        </w:r>
      </w:del>
      <w:r>
        <w:t>"</w:t>
      </w:r>
      <w:del w:id="90" w:author="Hietalahti, Hannu (Nokia - FI/Oulu)" w:date="2019-04-10T18:19:00Z">
        <w:r w:rsidDel="002B5470">
          <w:delText xml:space="preserve"> flag</w:delText>
        </w:r>
      </w:del>
      <w:r>
        <w:t>, then the SMF initiates a SMF-NEF Connection establishment procedure towards the NEF corresponding to the "NEF ID" for that DNN / S-NSSAI Combination.</w:t>
      </w:r>
    </w:p>
    <w:p w:rsidR="002B5470" w:rsidRDefault="002B5470" w:rsidP="002B5470">
      <w:pPr>
        <w:pStyle w:val="TH"/>
      </w:pPr>
      <w:r w:rsidRPr="008D0AE7">
        <w:object w:dxaOrig="7830" w:dyaOrig="3810">
          <v:shape id="_x0000_i1028" type="#_x0000_t75" style="width:480pt;height:234pt" o:ole="">
            <v:imagedata r:id="rId14" o:title=""/>
          </v:shape>
          <o:OLEObject Type="Embed" ProgID="Visio.Drawing.15" ShapeID="_x0000_i1028" DrawAspect="Content" ObjectID="_1618745471" r:id="rId15"/>
        </w:object>
      </w:r>
    </w:p>
    <w:p w:rsidR="002B5470" w:rsidRDefault="002B5470" w:rsidP="002B5470">
      <w:pPr>
        <w:pStyle w:val="TF"/>
      </w:pPr>
      <w:r>
        <w:t>Figure 4.25.2-1: SMF-NEF Connection procedure</w:t>
      </w:r>
    </w:p>
    <w:p w:rsidR="002B5470" w:rsidRDefault="002B5470" w:rsidP="002B5470">
      <w:pPr>
        <w:pStyle w:val="B1"/>
      </w:pPr>
      <w:r>
        <w:t>1.</w:t>
      </w:r>
      <w:r>
        <w:tab/>
        <w:t>The UE performs steps 1-10 of PDU Session Establishment Procedure (see clause 4.3.2.2.1). The SMF receives the Session Management Subscription data for the corresponding SUPI, DNN and S-NSSAI that is associated with a</w:t>
      </w:r>
      <w:del w:id="91" w:author="Hietalahti, Hannu (Nokia - FI/Oulu)" w:date="2019-05-02T16:56:00Z">
        <w:r w:rsidRPr="00E52341" w:rsidDel="00E52341">
          <w:rPr>
            <w:highlight w:val="yellow"/>
            <w:rPrChange w:id="92" w:author="Hietalahti, Hannu (Nokia - FI/Oulu)" w:date="2019-05-02T16:57:00Z">
              <w:rPr/>
            </w:rPrChange>
          </w:rPr>
          <w:delText>n Invoke NIDD API indication,</w:delText>
        </w:r>
      </w:del>
      <w:r w:rsidRPr="00E52341">
        <w:rPr>
          <w:highlight w:val="yellow"/>
          <w:rPrChange w:id="93" w:author="Hietalahti, Hannu (Nokia - FI/Oulu)" w:date="2019-05-02T16:57:00Z">
            <w:rPr/>
          </w:rPrChange>
        </w:rPr>
        <w:t xml:space="preserve"> NEF </w:t>
      </w:r>
      <w:ins w:id="94" w:author="Hietalahti, Hannu (Nokia - FI/Oulu)" w:date="2019-05-02T16:56:00Z">
        <w:r w:rsidR="00E52341" w:rsidRPr="00E52341">
          <w:rPr>
            <w:highlight w:val="yellow"/>
            <w:rPrChange w:id="95" w:author="Hietalahti, Hannu (Nokia - FI/Oulu)" w:date="2019-05-02T16:57:00Z">
              <w:rPr/>
            </w:rPrChange>
          </w:rPr>
          <w:t>Identity</w:t>
        </w:r>
      </w:ins>
      <w:ins w:id="96" w:author="Antoine Mouquet (Orange Labs)" w:date="2019-05-02T18:13:00Z">
        <w:r w:rsidR="003B3365">
          <w:rPr>
            <w:highlight w:val="yellow"/>
          </w:rPr>
          <w:t xml:space="preserve"> for NIDD</w:t>
        </w:r>
      </w:ins>
      <w:del w:id="97" w:author="Hietalahti, Hannu (Nokia - FI/Oulu)" w:date="2019-05-02T16:56:00Z">
        <w:r w:rsidRPr="00E52341" w:rsidDel="00E52341">
          <w:rPr>
            <w:highlight w:val="yellow"/>
            <w:rPrChange w:id="98" w:author="Hietalahti, Hannu (Nokia - FI/Oulu)" w:date="2019-05-02T16:57:00Z">
              <w:rPr/>
            </w:rPrChange>
          </w:rPr>
          <w:delText>ID</w:delText>
        </w:r>
      </w:del>
      <w:r>
        <w:t xml:space="preserve"> and NIDD information such GPSI and AF ID.</w:t>
      </w:r>
    </w:p>
    <w:p w:rsidR="002B5470" w:rsidRDefault="002B5470" w:rsidP="002B5470">
      <w:pPr>
        <w:pStyle w:val="B1"/>
      </w:pPr>
      <w:r>
        <w:t>2.</w:t>
      </w:r>
      <w:r>
        <w:tab/>
        <w:t>If the subscription information corresponding to DNN and S-NSSAI includes the "</w:t>
      </w:r>
      <w:del w:id="99" w:author="Hietalahti, Hannu (Nokia - FI/Oulu)" w:date="2019-05-02T16:56:00Z">
        <w:r w:rsidRPr="00E52341" w:rsidDel="00E52341">
          <w:rPr>
            <w:highlight w:val="yellow"/>
            <w:rPrChange w:id="100" w:author="Hietalahti, Hannu (Nokia - FI/Oulu)" w:date="2019-05-02T16:57:00Z">
              <w:rPr/>
            </w:rPrChange>
          </w:rPr>
          <w:delText>Invoke</w:delText>
        </w:r>
      </w:del>
      <w:del w:id="101" w:author="Hietalahti, Hannu (Nokia - FI/Oulu)" w:date="2019-05-07T14:42:00Z">
        <w:r w:rsidRPr="00E52341" w:rsidDel="00DD18AE">
          <w:rPr>
            <w:highlight w:val="yellow"/>
            <w:rPrChange w:id="102" w:author="Hietalahti, Hannu (Nokia - FI/Oulu)" w:date="2019-05-02T16:57:00Z">
              <w:rPr/>
            </w:rPrChange>
          </w:rPr>
          <w:delText xml:space="preserve"> </w:delText>
        </w:r>
      </w:del>
      <w:r w:rsidRPr="00E52341">
        <w:rPr>
          <w:highlight w:val="yellow"/>
          <w:rPrChange w:id="103" w:author="Hietalahti, Hannu (Nokia - FI/Oulu)" w:date="2019-05-02T16:57:00Z">
            <w:rPr/>
          </w:rPrChange>
        </w:rPr>
        <w:t xml:space="preserve">NEF </w:t>
      </w:r>
      <w:ins w:id="104" w:author="Hietalahti, Hannu (Nokia - FI/Oulu)" w:date="2019-04-12T06:25:00Z">
        <w:r w:rsidR="005C3415" w:rsidRPr="00E52341">
          <w:rPr>
            <w:highlight w:val="yellow"/>
            <w:rPrChange w:id="105" w:author="Hietalahti, Hannu (Nokia - FI/Oulu)" w:date="2019-05-02T16:57:00Z">
              <w:rPr/>
            </w:rPrChange>
          </w:rPr>
          <w:t>I</w:t>
        </w:r>
      </w:ins>
      <w:ins w:id="106" w:author="Hietalahti, Hannu (Nokia - FI/Oulu)" w:date="2019-05-02T16:56:00Z">
        <w:r w:rsidR="00E52341" w:rsidRPr="00E52341">
          <w:rPr>
            <w:highlight w:val="yellow"/>
            <w:rPrChange w:id="107" w:author="Hietalahti, Hannu (Nokia - FI/Oulu)" w:date="2019-05-02T16:57:00Z">
              <w:rPr/>
            </w:rPrChange>
          </w:rPr>
          <w:t>dentity</w:t>
        </w:r>
        <w:r w:rsidR="00E52341" w:rsidRPr="00E52341" w:rsidDel="00E52341">
          <w:rPr>
            <w:highlight w:val="yellow"/>
            <w:rPrChange w:id="108" w:author="Hietalahti, Hannu (Nokia - FI/Oulu)" w:date="2019-05-02T16:57:00Z">
              <w:rPr/>
            </w:rPrChange>
          </w:rPr>
          <w:t xml:space="preserve"> </w:t>
        </w:r>
      </w:ins>
      <w:ins w:id="109" w:author="Antoine Mouquet (Orange Labs)" w:date="2019-05-02T18:14:00Z">
        <w:r w:rsidR="003B3365">
          <w:rPr>
            <w:highlight w:val="yellow"/>
          </w:rPr>
          <w:t>for NIDD</w:t>
        </w:r>
      </w:ins>
      <w:del w:id="110" w:author="Hietalahti, Hannu (Nokia - FI/Oulu)" w:date="2019-05-02T16:56:00Z">
        <w:r w:rsidRPr="00E52341" w:rsidDel="00E52341">
          <w:rPr>
            <w:highlight w:val="yellow"/>
            <w:rPrChange w:id="111" w:author="Hietalahti, Hannu (Nokia - FI/Oulu)" w:date="2019-05-02T16:57:00Z">
              <w:rPr/>
            </w:rPrChange>
          </w:rPr>
          <w:delText>Selection</w:delText>
        </w:r>
      </w:del>
      <w:r w:rsidRPr="00E52341">
        <w:rPr>
          <w:highlight w:val="yellow"/>
          <w:rPrChange w:id="112" w:author="Hietalahti, Hannu (Nokia - FI/Oulu)" w:date="2019-05-02T16:57:00Z">
            <w:rPr/>
          </w:rPrChange>
        </w:rPr>
        <w:t>"</w:t>
      </w:r>
      <w:del w:id="113" w:author="Hietalahti, Hannu (Nokia - FI/Oulu)" w:date="2019-04-10T18:22:00Z">
        <w:r w:rsidRPr="00E52341" w:rsidDel="002B5470">
          <w:rPr>
            <w:highlight w:val="yellow"/>
            <w:rPrChange w:id="114" w:author="Hietalahti, Hannu (Nokia - FI/Oulu)" w:date="2019-05-02T16:57:00Z">
              <w:rPr/>
            </w:rPrChange>
          </w:rPr>
          <w:delText xml:space="preserve"> flag</w:delText>
        </w:r>
      </w:del>
      <w:r w:rsidRPr="00E52341">
        <w:rPr>
          <w:highlight w:val="yellow"/>
          <w:rPrChange w:id="115" w:author="Hietalahti, Hannu (Nokia - FI/Oulu)" w:date="2019-05-02T16:57:00Z">
            <w:rPr/>
          </w:rPrChange>
        </w:rPr>
        <w:t>,</w:t>
      </w:r>
      <w:r>
        <w:t xml:space="preserve"> the SMF shall create a PDU session towards the NEF. The SMF invokes </w:t>
      </w:r>
      <w:proofErr w:type="spellStart"/>
      <w:r>
        <w:t>Nnef_SMContext_Create</w:t>
      </w:r>
      <w:proofErr w:type="spellEnd"/>
      <w:r>
        <w:t xml:space="preserve"> Request (User Identity, PDU session ID, NEF ID, NIDD information, S-NSSAI, DNN) message towards the NEF. The UE capability to support Reliable Data Service (RDS) is included in the PCO in the PDU Session Establishment Request message.</w:t>
      </w:r>
    </w:p>
    <w:p w:rsidR="002B5470" w:rsidRDefault="002B5470" w:rsidP="002B5470">
      <w:pPr>
        <w:pStyle w:val="B1"/>
      </w:pPr>
      <w:r>
        <w:tab/>
        <w:t>If no AF has previously performed the NIDD Configuration procedure with the NEF for the User Identity received in step 2, then the NEF initiates the NIDD Configuration procedure (see clause 4.25.3) before step 3.</w:t>
      </w:r>
    </w:p>
    <w:p w:rsidR="002B5470" w:rsidRDefault="002B5470" w:rsidP="002B5470">
      <w:pPr>
        <w:pStyle w:val="B1"/>
      </w:pPr>
      <w:r>
        <w:t>3.</w:t>
      </w:r>
      <w:r>
        <w:tab/>
        <w:t xml:space="preserve">The NEF creates an NEF PDU session Context and associates it with User Identity and PDU session ID. The NEF invokes </w:t>
      </w:r>
      <w:proofErr w:type="spellStart"/>
      <w:r>
        <w:t>Nnef_SMContext_Create</w:t>
      </w:r>
      <w:proofErr w:type="spellEnd"/>
      <w:r>
        <w:t xml:space="preserve"> Request Response (User Identity, PDU session ID, NEF ID, S-NSSAI, DNN) towards the SMF confirming establishment of the PDU session to the NEF for the UE. If NEF supports and allows use of RDS, it indicate that to SMF and the SMF includes it in the PCO.</w:t>
      </w:r>
    </w:p>
    <w:p w:rsidR="002B5470" w:rsidRDefault="002B5470" w:rsidP="00640EAF">
      <w:pPr>
        <w:pStyle w:val="Heading4"/>
        <w:rPr>
          <w:lang w:eastAsia="zh-CN"/>
        </w:rPr>
      </w:pPr>
    </w:p>
    <w:p w:rsidR="002B5470" w:rsidRDefault="002B5470" w:rsidP="002B5470">
      <w:pPr>
        <w:pStyle w:val="Heading5"/>
        <w:jc w:val="center"/>
        <w:rPr>
          <w:color w:val="FF0000"/>
          <w:sz w:val="32"/>
        </w:rPr>
      </w:pPr>
      <w:r w:rsidRPr="00AB1B3D">
        <w:rPr>
          <w:color w:val="FF0000"/>
          <w:sz w:val="32"/>
        </w:rPr>
        <w:t xml:space="preserve">***** </w:t>
      </w:r>
      <w:r>
        <w:rPr>
          <w:color w:val="FF0000"/>
          <w:sz w:val="32"/>
        </w:rPr>
        <w:t>Next</w:t>
      </w:r>
      <w:r w:rsidRPr="00AB1B3D">
        <w:rPr>
          <w:color w:val="FF0000"/>
          <w:sz w:val="32"/>
        </w:rPr>
        <w:t xml:space="preserve"> change *****</w:t>
      </w:r>
    </w:p>
    <w:p w:rsidR="00640EAF" w:rsidRDefault="00640EAF" w:rsidP="00640EAF">
      <w:pPr>
        <w:pStyle w:val="Heading4"/>
        <w:rPr>
          <w:lang w:eastAsia="zh-CN"/>
        </w:rPr>
      </w:pPr>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84"/>
    </w:p>
    <w:p w:rsidR="00640EAF" w:rsidRPr="00617467" w:rsidRDefault="00640EAF" w:rsidP="00640EAF">
      <w:pPr>
        <w:pStyle w:val="Heading5"/>
        <w:rPr>
          <w:rFonts w:eastAsia="Malgun Gothic"/>
        </w:rPr>
      </w:pPr>
      <w:bookmarkStart w:id="116" w:name="_Toc5029520"/>
      <w:r w:rsidRPr="00617467">
        <w:rPr>
          <w:rFonts w:eastAsia="Malgun Gothic"/>
        </w:rPr>
        <w:t>5.2.3.3.1</w:t>
      </w:r>
      <w:r w:rsidRPr="00617467">
        <w:rPr>
          <w:rFonts w:eastAsia="Malgun Gothic"/>
        </w:rPr>
        <w:tab/>
        <w:t>General</w:t>
      </w:r>
      <w:bookmarkEnd w:id="116"/>
    </w:p>
    <w:p w:rsidR="00640EAF" w:rsidRPr="00E5656F" w:rsidRDefault="00640EAF" w:rsidP="00640EAF">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640EAF" w:rsidRPr="00E5656F" w:rsidRDefault="00640EAF" w:rsidP="00640EAF">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40EAF" w:rsidRPr="00E5656F" w:rsidTr="004950C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640EAF" w:rsidRPr="00E5656F" w:rsidRDefault="00640EAF" w:rsidP="006C016D">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640EAF" w:rsidRPr="00E5656F" w:rsidRDefault="00640EAF" w:rsidP="006C016D">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640EAF" w:rsidRPr="00E5656F" w:rsidRDefault="00640EAF" w:rsidP="006C016D">
            <w:pPr>
              <w:pStyle w:val="TAH"/>
              <w:rPr>
                <w:rFonts w:eastAsia="Malgun Gothic"/>
              </w:rPr>
            </w:pPr>
            <w:r w:rsidRPr="00E5656F">
              <w:rPr>
                <w:rFonts w:eastAsia="Malgun Gothic"/>
              </w:rPr>
              <w:t>Description</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E5656F" w:rsidRDefault="00640EAF" w:rsidP="006C016D">
            <w:pPr>
              <w:pStyle w:val="TAL"/>
              <w:rPr>
                <w:lang w:eastAsia="zh-CN"/>
              </w:rPr>
            </w:pPr>
            <w:r w:rsidRPr="00E5656F">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 xml:space="preserve">List of the GPSI </w:t>
            </w:r>
            <w:r w:rsidRPr="00E5656F">
              <w:rPr>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sidRPr="00E5656F">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List of the subscribed internal group(s) that the UE belongs to.</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lang w:eastAsia="zh-CN"/>
              </w:rPr>
            </w:pPr>
            <w:r w:rsidRPr="00E5656F">
              <w:rPr>
                <w:rFonts w:eastAsia="Malgun Gothic"/>
              </w:rPr>
              <w:t xml:space="preserve">Subscribed </w:t>
            </w:r>
            <w:r w:rsidRPr="00E5656F">
              <w:rPr>
                <w:lang w:eastAsia="zh-CN"/>
              </w:rPr>
              <w:t>S-</w:t>
            </w:r>
            <w:r w:rsidRPr="00E5656F">
              <w:rPr>
                <w:rFonts w:eastAsia="Malgun Gothic"/>
              </w:rPr>
              <w:t>NSSAI</w:t>
            </w:r>
            <w:r w:rsidRPr="00E5656F">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640EAF" w:rsidRPr="00EA44ED" w:rsidRDefault="00640EAF" w:rsidP="006C016D">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lang w:eastAsia="zh-CN"/>
              </w:rPr>
            </w:pPr>
            <w:r w:rsidRPr="00E5656F">
              <w:rPr>
                <w:rFonts w:eastAsia="Malgun Gothic"/>
              </w:rPr>
              <w:t xml:space="preserve">Default </w:t>
            </w:r>
            <w:r w:rsidRPr="00E5656F">
              <w:rPr>
                <w:lang w:eastAsia="zh-CN"/>
              </w:rPr>
              <w:t>S-</w:t>
            </w:r>
            <w:r w:rsidRPr="00E5656F">
              <w:rPr>
                <w:rFonts w:eastAsia="Malgun Gothic"/>
              </w:rPr>
              <w:t>NSSAI</w:t>
            </w:r>
            <w:r w:rsidRPr="00E5656F">
              <w:rPr>
                <w:lang w:eastAsia="zh-CN"/>
              </w:rPr>
              <w:t>s</w:t>
            </w:r>
          </w:p>
        </w:tc>
        <w:tc>
          <w:tcPr>
            <w:tcW w:w="4225" w:type="dxa"/>
            <w:tcBorders>
              <w:top w:val="single" w:sz="4" w:space="0" w:color="auto"/>
              <w:left w:val="single" w:sz="4" w:space="0" w:color="auto"/>
              <w:bottom w:val="single" w:sz="4" w:space="0" w:color="auto"/>
              <w:right w:val="single" w:sz="4" w:space="0" w:color="auto"/>
            </w:tcBorders>
          </w:tcPr>
          <w:p w:rsidR="00640EAF" w:rsidRPr="00EA44ED" w:rsidRDefault="00640EAF" w:rsidP="006C016D">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As defined in TS 23.501 [2], clause 5.15.7.2.</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Defines areas in which the UE is not permitted to initiate any communication with the network.</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a subscribed Periodic Registration Timer value.</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the user is subscribed to MPS as indicated in TS 23.501 [2], clause 5.16.5.</w:t>
            </w:r>
          </w:p>
        </w:tc>
      </w:tr>
      <w:tr w:rsidR="00640EAF" w:rsidRPr="00653F56" w:rsidTr="004950CC">
        <w:trPr>
          <w:cantSplit/>
          <w:tblHeader/>
          <w:jc w:val="center"/>
        </w:trPr>
        <w:tc>
          <w:tcPr>
            <w:tcW w:w="1980" w:type="dxa"/>
            <w:tcBorders>
              <w:top w:val="nil"/>
              <w:left w:val="single" w:sz="4" w:space="0" w:color="auto"/>
              <w:bottom w:val="nil"/>
              <w:right w:val="single" w:sz="4" w:space="0" w:color="auto"/>
            </w:tcBorders>
          </w:tcPr>
          <w:p w:rsidR="00640EAF" w:rsidRPr="00653F56"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653F56" w:rsidRDefault="00640EAF" w:rsidP="006C016D">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640EAF" w:rsidRPr="00653F56" w:rsidRDefault="00640EAF" w:rsidP="006C016D">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Information on expected UE movement and communication characteristics. See clause 4.15.6.3</w:t>
            </w:r>
          </w:p>
        </w:tc>
      </w:tr>
      <w:tr w:rsidR="00640EAF" w:rsidRPr="00653F56" w:rsidTr="004950CC">
        <w:trPr>
          <w:cantSplit/>
          <w:tblHeader/>
          <w:jc w:val="center"/>
        </w:trPr>
        <w:tc>
          <w:tcPr>
            <w:tcW w:w="1980" w:type="dxa"/>
            <w:tcBorders>
              <w:top w:val="nil"/>
              <w:left w:val="single" w:sz="4" w:space="0" w:color="auto"/>
              <w:bottom w:val="nil"/>
              <w:right w:val="single" w:sz="4" w:space="0" w:color="auto"/>
            </w:tcBorders>
          </w:tcPr>
          <w:p w:rsidR="00640EAF" w:rsidRPr="00653F56"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653F56" w:rsidRDefault="00640EAF" w:rsidP="006C016D">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640EAF" w:rsidRPr="00653F56" w:rsidRDefault="00640EAF" w:rsidP="006C016D">
            <w:pPr>
              <w:pStyle w:val="TAL"/>
              <w:rPr>
                <w:rFonts w:eastAsia="Malgun Gothic"/>
              </w:rPr>
            </w:pPr>
            <w:r>
              <w:rPr>
                <w:rFonts w:eastAsia="Malgun Gothic"/>
              </w:rPr>
              <w:t>Information on UE specific network configuration parameters and their corresponding validity times. See clause 4.15.6.3a.</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640EAF" w:rsidRPr="00A079C1" w:rsidRDefault="00640EAF" w:rsidP="006C016D">
            <w:pPr>
              <w:pStyle w:val="TAL"/>
              <w:rPr>
                <w:rFonts w:eastAsia="Malgun Gothic"/>
              </w:rPr>
            </w:pPr>
            <w:r>
              <w:rPr>
                <w:rFonts w:eastAsia="Malgun Gothic"/>
              </w:rPr>
              <w:t>Optionally includes an indication that the UDM requests an acknowledgement of the reception of this information from the UE.</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640EAF" w:rsidRPr="00A079C1" w:rsidRDefault="00640EAF" w:rsidP="006C016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Trace requirements about a UE (e.g. trace reference, address of the Trace Collection Entity, etc.) is defined in TS 32.421 [39].</w:t>
            </w:r>
          </w:p>
          <w:p w:rsidR="00640EAF" w:rsidRPr="00A079C1" w:rsidRDefault="00640EAF" w:rsidP="006C016D">
            <w:pPr>
              <w:pStyle w:val="TAL"/>
              <w:rPr>
                <w:rFonts w:eastAsia="Malgun Gothic"/>
              </w:rPr>
            </w:pPr>
            <w:r>
              <w:rPr>
                <w:rFonts w:eastAsia="Malgun Gothic"/>
              </w:rPr>
              <w:t>This information is only sent to AMF in the HPLMN or one of its equivalent PLMN(s).</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640EAF" w:rsidRPr="00A079C1" w:rsidRDefault="00640EAF" w:rsidP="006C016D">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640EAF" w:rsidRPr="00A079C1" w:rsidRDefault="00640EAF" w:rsidP="006C016D">
            <w:pPr>
              <w:pStyle w:val="TAL"/>
              <w:rPr>
                <w:rFonts w:eastAsia="Malgun Gothic"/>
              </w:rPr>
            </w:pPr>
            <w:r>
              <w:rPr>
                <w:rFonts w:eastAsia="Malgun Gothic"/>
              </w:rPr>
              <w:t>Used to set the Service Gap timer for Service Gap Control (see TS 23.501 [2] clause 5.31.16).</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640EAF" w:rsidRPr="00A079C1" w:rsidRDefault="00640EAF" w:rsidP="006C016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640EAF" w:rsidRDefault="00640EAF" w:rsidP="006C016D">
            <w:pPr>
              <w:pStyle w:val="TAL"/>
              <w:rPr>
                <w:rFonts w:eastAsia="Malgun Gothic"/>
              </w:rPr>
            </w:pPr>
          </w:p>
          <w:p w:rsidR="00640EAF" w:rsidRPr="00A079C1" w:rsidRDefault="00640EAF" w:rsidP="006C016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640EAF" w:rsidRPr="00E5656F" w:rsidTr="004950C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lang w:eastAsia="zh-CN"/>
              </w:rPr>
            </w:pPr>
            <w:r>
              <w:rPr>
                <w:lang w:eastAsia="zh-CN"/>
              </w:rPr>
              <w:t>Slice Selection Subscription data (data needed for Slice Selection as described in clause 4.2.2.2.3</w:t>
            </w:r>
            <w:r>
              <w:rPr>
                <w:lang w:val="fr-FR" w:eastAsia="zh-CN"/>
              </w:rPr>
              <w:t xml:space="preserve"> and in clause 4.11.0a.5</w:t>
            </w:r>
            <w:r>
              <w:rPr>
                <w:lang w:eastAsia="zh-CN"/>
              </w:rPr>
              <w:t>)</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The Network Slices that the UE subscribes to. In roaming case, it indicates the subscribed network slices applicable to the serving PLMN.</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E5656F" w:rsidRDefault="00640EAF" w:rsidP="006C016D">
            <w:pPr>
              <w:pStyle w:val="TAL"/>
              <w:rPr>
                <w:lang w:eastAsia="zh-CN"/>
              </w:rPr>
            </w:pPr>
            <w:r>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Allocated AMF for the registered UE. Include AMF address and AMF NF Id.</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3GPP or non-3GPP access through this AMF</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vAlign w:val="center"/>
          </w:tcPr>
          <w:p w:rsidR="00640EAF" w:rsidRPr="00E5656F" w:rsidRDefault="00640EAF" w:rsidP="006C016D">
            <w:pPr>
              <w:pStyle w:val="TAL"/>
              <w:rPr>
                <w:lang w:eastAsia="zh-CN"/>
              </w:rPr>
            </w:pPr>
            <w:r w:rsidRPr="00E5656F">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Key</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sidRPr="00E5656F">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640EAF" w:rsidRPr="00D20566" w:rsidRDefault="00640EAF" w:rsidP="006C016D">
            <w:pPr>
              <w:pStyle w:val="TAL"/>
              <w:rPr>
                <w:rFonts w:eastAsia="Malgun Gothic"/>
                <w:b/>
              </w:rPr>
            </w:pPr>
            <w:r w:rsidRPr="00D20566">
              <w:rPr>
                <w:rFonts w:eastAsia="Malgun Gothic"/>
                <w:b/>
              </w:rPr>
              <w:t>SMF Selection Subscription data contains one or more S-NSSAI level subscription data:</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sidRPr="00E5656F">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the value of the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sidRPr="00E5656F">
              <w:rPr>
                <w:lang w:eastAsia="zh-CN"/>
              </w:rPr>
              <w:t>in clause</w:t>
            </w:r>
            <w:r>
              <w:rPr>
                <w:lang w:eastAsia="zh-CN"/>
              </w:rPr>
              <w:t> </w:t>
            </w:r>
            <w:r w:rsidRPr="00E5656F">
              <w:rPr>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sidRPr="00E5656F">
              <w:rPr>
                <w:lang w:eastAsia="zh-CN"/>
              </w:rPr>
              <w:t>TS</w:t>
            </w:r>
            <w:r>
              <w:rPr>
                <w:lang w:eastAsia="zh-CN"/>
              </w:rPr>
              <w:t> </w:t>
            </w:r>
            <w:r w:rsidRPr="00E5656F">
              <w:rPr>
                <w:lang w:eastAsia="zh-CN"/>
              </w:rPr>
              <w:t>23.501</w:t>
            </w:r>
            <w:r>
              <w:rPr>
                <w:lang w:eastAsia="zh-CN"/>
              </w:rPr>
              <w:t> </w:t>
            </w:r>
            <w:r w:rsidRPr="00E5656F">
              <w:rPr>
                <w:lang w:eastAsia="zh-CN"/>
              </w:rPr>
              <w:t>[2])</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whether LBO roaming is allowed per DNN, or per (S-NSSAI, subscribed DNN)</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for which DNN from the Subscribed DNN list interworking is supported.</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E5656F" w:rsidRDefault="00640EAF" w:rsidP="006C016D">
            <w:pPr>
              <w:pStyle w:val="TAL"/>
              <w:rPr>
                <w:lang w:eastAsia="zh-CN"/>
              </w:rPr>
            </w:pPr>
            <w:r>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Key</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r>
              <w:rPr>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List of PDU Session Id(s) for the UE</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640EAF" w:rsidRPr="0083182B" w:rsidRDefault="00640EAF" w:rsidP="006C016D">
            <w:pPr>
              <w:pStyle w:val="TAL"/>
              <w:rPr>
                <w:rFonts w:eastAsia="Malgun Gothic"/>
                <w:b/>
              </w:rPr>
            </w:pPr>
            <w:r w:rsidRPr="0083182B">
              <w:rPr>
                <w:rFonts w:eastAsia="Malgun Gothic"/>
                <w:b/>
              </w:rPr>
              <w:t>For each PDU Session Id:</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DNN for the PDU Session.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Allocated SMF for the PDU Session. Includes SMF IP Address and SMF NF Id.</w:t>
            </w:r>
          </w:p>
        </w:tc>
      </w:tr>
      <w:tr w:rsidR="00640EAF" w:rsidRPr="00E5656F" w:rsidTr="004950CC">
        <w:trPr>
          <w:cantSplit/>
          <w:tblHeader/>
          <w:jc w:val="center"/>
        </w:trPr>
        <w:tc>
          <w:tcPr>
            <w:tcW w:w="1980" w:type="dxa"/>
            <w:tcBorders>
              <w:top w:val="nil"/>
              <w:left w:val="single" w:sz="4" w:space="0" w:color="auto"/>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The S5/S8 PGW-C+SMF FQDN used for interworking with EPS.</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E5656F" w:rsidRDefault="00640EAF" w:rsidP="006C016D">
            <w:pPr>
              <w:pStyle w:val="TAL"/>
              <w:rPr>
                <w:lang w:eastAsia="zh-CN"/>
              </w:rPr>
            </w:pPr>
            <w:r w:rsidRPr="00E5656F">
              <w:rPr>
                <w:lang w:eastAsia="zh-CN"/>
              </w:rPr>
              <w:t>SMS Management Subscription data (data needed</w:t>
            </w:r>
            <w:r>
              <w:rPr>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SMS parameters subscribed for SMS service such as SMS teleservice, SMS barring list</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lang w:eastAsia="zh-CN"/>
              </w:rPr>
              <w:t>SMSF</w:t>
            </w:r>
            <w:r w:rsidRPr="00E5656F">
              <w:rPr>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640EAF" w:rsidRPr="00A76244" w:rsidRDefault="00640EAF" w:rsidP="006C016D">
            <w:pPr>
              <w:pStyle w:val="TAL"/>
              <w:rPr>
                <w:rFonts w:eastAsia="Malgun Gothic"/>
              </w:rPr>
            </w:pPr>
            <w:r>
              <w:rPr>
                <w:rFonts w:eastAsia="Malgun Gothic"/>
              </w:rPr>
              <w:t>Trace requirements about a UE (e.g. trace reference, address of the Trace Collection Entity, etc.) is defined in TS 32.421 [39].</w:t>
            </w:r>
          </w:p>
          <w:p w:rsidR="00640EAF" w:rsidRPr="00A76244" w:rsidRDefault="00640EAF" w:rsidP="006C016D">
            <w:pPr>
              <w:pStyle w:val="TAL"/>
              <w:rPr>
                <w:rFonts w:eastAsia="Malgun Gothic"/>
              </w:rPr>
            </w:pPr>
            <w:r>
              <w:rPr>
                <w:rFonts w:eastAsia="Malgun Gothic"/>
              </w:rPr>
              <w:t>This information is only sent to a SMSF in HPLMN.</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225B2A" w:rsidRDefault="00640EAF" w:rsidP="006C016D">
            <w:pPr>
              <w:pStyle w:val="TAL"/>
              <w:rPr>
                <w:lang w:eastAsia="zh-CN"/>
              </w:rPr>
            </w:pPr>
            <w:r>
              <w:rPr>
                <w:lang w:eastAsia="zh-CN"/>
              </w:rPr>
              <w:t>SMS Subscription data</w:t>
            </w:r>
          </w:p>
        </w:tc>
        <w:tc>
          <w:tcPr>
            <w:tcW w:w="2811" w:type="dxa"/>
            <w:tcBorders>
              <w:top w:val="single" w:sz="4" w:space="0" w:color="auto"/>
              <w:left w:val="single" w:sz="4" w:space="0" w:color="auto"/>
              <w:bottom w:val="nil"/>
              <w:right w:val="single" w:sz="4" w:space="0" w:color="auto"/>
            </w:tcBorders>
          </w:tcPr>
          <w:p w:rsidR="00640EAF" w:rsidRPr="00E5656F" w:rsidRDefault="00640EAF" w:rsidP="006C016D">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640EAF" w:rsidRPr="00E5656F" w:rsidRDefault="00640EAF" w:rsidP="006C016D">
            <w:pPr>
              <w:pStyle w:val="TAL"/>
              <w:rPr>
                <w:rFonts w:eastAsia="Malgun Gothic"/>
              </w:rPr>
            </w:pPr>
            <w:r>
              <w:rPr>
                <w:rFonts w:eastAsia="Malgun Gothic"/>
              </w:rPr>
              <w:t>Indicates subscription to any SMS delivery service over NAS irrespective of access type.</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lang w:eastAsia="zh-CN"/>
              </w:rPr>
              <w:t>(data needed in AMF)</w:t>
            </w:r>
          </w:p>
        </w:tc>
        <w:tc>
          <w:tcPr>
            <w:tcW w:w="2811"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225B2A" w:rsidRDefault="00640EAF" w:rsidP="006C016D">
            <w:pPr>
              <w:pStyle w:val="TAL"/>
              <w:rPr>
                <w:lang w:eastAsia="zh-CN"/>
              </w:rPr>
            </w:pPr>
            <w:r>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SMSF allocated for the UE, including SMSF address and SMSF NF ID.</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3GPP or non-3GPP access through this SMSF</w:t>
            </w:r>
          </w:p>
        </w:tc>
      </w:tr>
      <w:tr w:rsidR="00640EAF" w:rsidRPr="00E5656F" w:rsidTr="004950CC">
        <w:trPr>
          <w:cantSplit/>
          <w:trHeight w:val="210"/>
          <w:tblHeader/>
          <w:jc w:val="center"/>
        </w:trPr>
        <w:tc>
          <w:tcPr>
            <w:tcW w:w="1980" w:type="dxa"/>
            <w:tcBorders>
              <w:top w:val="single" w:sz="4" w:space="0" w:color="auto"/>
              <w:left w:val="single" w:sz="4" w:space="0" w:color="auto"/>
              <w:bottom w:val="nil"/>
              <w:right w:val="single" w:sz="4" w:space="0" w:color="auto"/>
            </w:tcBorders>
          </w:tcPr>
          <w:p w:rsidR="00640EAF" w:rsidRPr="00FA78EB" w:rsidRDefault="00640EAF" w:rsidP="006C016D">
            <w:pPr>
              <w:pStyle w:val="TAL"/>
            </w:pPr>
            <w: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rsidR="00640EAF" w:rsidRPr="00FA78EB" w:rsidRDefault="00640EAF" w:rsidP="006C016D">
            <w:pPr>
              <w:pStyle w:val="TAL"/>
            </w:pPr>
            <w:r>
              <w:rPr>
                <w:rFonts w:eastAsia="Malgun Gothic"/>
              </w:rPr>
              <w:t>GPSI List</w:t>
            </w:r>
          </w:p>
        </w:tc>
        <w:tc>
          <w:tcPr>
            <w:tcW w:w="4225" w:type="dxa"/>
            <w:tcBorders>
              <w:top w:val="single" w:sz="4" w:space="0" w:color="auto"/>
              <w:left w:val="single" w:sz="4" w:space="0" w:color="auto"/>
              <w:right w:val="single" w:sz="4" w:space="0" w:color="auto"/>
            </w:tcBorders>
          </w:tcPr>
          <w:p w:rsidR="00640EAF" w:rsidRPr="00FA78EB" w:rsidRDefault="00640EAF" w:rsidP="006C016D">
            <w:pPr>
              <w:pStyle w:val="TAL"/>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640EAF" w:rsidRPr="00E5656F" w:rsidTr="004950CC">
        <w:trPr>
          <w:cantSplit/>
          <w:trHeight w:val="210"/>
          <w:tblHeader/>
          <w:jc w:val="center"/>
        </w:trPr>
        <w:tc>
          <w:tcPr>
            <w:tcW w:w="1980" w:type="dxa"/>
            <w:tcBorders>
              <w:top w:val="nil"/>
              <w:left w:val="single" w:sz="4" w:space="0" w:color="auto"/>
              <w:bottom w:val="nil"/>
              <w:right w:val="single" w:sz="4" w:space="0" w:color="auto"/>
            </w:tcBorders>
          </w:tcPr>
          <w:p w:rsidR="00640EAF" w:rsidRDefault="00640EAF" w:rsidP="006C016D">
            <w:pPr>
              <w:pStyle w:val="TAL"/>
            </w:pPr>
            <w:r>
              <w:t>Session Establishment)</w:t>
            </w:r>
          </w:p>
        </w:tc>
        <w:tc>
          <w:tcPr>
            <w:tcW w:w="2811" w:type="dxa"/>
            <w:tcBorders>
              <w:top w:val="single" w:sz="4" w:space="0" w:color="auto"/>
              <w:left w:val="single" w:sz="4" w:space="0" w:color="auto"/>
              <w:right w:val="single" w:sz="4" w:space="0" w:color="auto"/>
            </w:tcBorders>
          </w:tcPr>
          <w:p w:rsidR="00640EAF" w:rsidRPr="00FA78EB" w:rsidRDefault="00640EAF" w:rsidP="006C016D">
            <w:pPr>
              <w:pStyle w:val="TAL"/>
            </w:pPr>
            <w:r>
              <w:rPr>
                <w:rFonts w:eastAsia="Malgun Gothic"/>
              </w:rPr>
              <w:t>Internal Group ID-list</w:t>
            </w:r>
          </w:p>
        </w:tc>
        <w:tc>
          <w:tcPr>
            <w:tcW w:w="4225" w:type="dxa"/>
            <w:tcBorders>
              <w:top w:val="single" w:sz="4" w:space="0" w:color="auto"/>
              <w:left w:val="single" w:sz="4" w:space="0" w:color="auto"/>
              <w:right w:val="single" w:sz="4" w:space="0" w:color="auto"/>
            </w:tcBorders>
          </w:tcPr>
          <w:p w:rsidR="00640EAF" w:rsidRPr="00FA78EB" w:rsidRDefault="00640EAF" w:rsidP="006C016D">
            <w:pPr>
              <w:pStyle w:val="TAL"/>
            </w:pPr>
            <w:r>
              <w:rPr>
                <w:rFonts w:eastAsia="Malgun Gothic"/>
              </w:rPr>
              <w:t>List of the subscribed internal group(s) that the UE belongs to.</w:t>
            </w:r>
          </w:p>
        </w:tc>
      </w:tr>
      <w:tr w:rsidR="00640EAF" w:rsidRPr="00E5656F" w:rsidTr="004950CC">
        <w:trPr>
          <w:cantSplit/>
          <w:trHeight w:val="210"/>
          <w:tblHeader/>
          <w:jc w:val="center"/>
        </w:trPr>
        <w:tc>
          <w:tcPr>
            <w:tcW w:w="1980" w:type="dxa"/>
            <w:tcBorders>
              <w:top w:val="nil"/>
              <w:left w:val="single" w:sz="4" w:space="0" w:color="auto"/>
              <w:bottom w:val="nil"/>
              <w:right w:val="single" w:sz="4" w:space="0" w:color="auto"/>
            </w:tcBorders>
          </w:tcPr>
          <w:p w:rsidR="00640EAF" w:rsidRDefault="00640EAF" w:rsidP="006C016D">
            <w:pPr>
              <w:pStyle w:val="TAL"/>
            </w:pPr>
          </w:p>
        </w:tc>
        <w:tc>
          <w:tcPr>
            <w:tcW w:w="2811" w:type="dxa"/>
            <w:tcBorders>
              <w:top w:val="single" w:sz="4" w:space="0" w:color="auto"/>
              <w:left w:val="single" w:sz="4" w:space="0" w:color="auto"/>
              <w:right w:val="single" w:sz="4" w:space="0" w:color="auto"/>
            </w:tcBorders>
          </w:tcPr>
          <w:p w:rsidR="00640EAF" w:rsidRPr="00FA78EB" w:rsidRDefault="00640EAF" w:rsidP="006C016D">
            <w:pPr>
              <w:pStyle w:val="TAL"/>
            </w:pPr>
            <w:r>
              <w:t>Trace Requirements</w:t>
            </w:r>
          </w:p>
        </w:tc>
        <w:tc>
          <w:tcPr>
            <w:tcW w:w="4225" w:type="dxa"/>
            <w:tcBorders>
              <w:top w:val="single" w:sz="4" w:space="0" w:color="auto"/>
              <w:left w:val="single" w:sz="4" w:space="0" w:color="auto"/>
              <w:right w:val="single" w:sz="4" w:space="0" w:color="auto"/>
            </w:tcBorders>
          </w:tcPr>
          <w:p w:rsidR="00640EAF" w:rsidRPr="00A76244" w:rsidRDefault="00640EAF" w:rsidP="006C016D">
            <w:pPr>
              <w:pStyle w:val="TAL"/>
            </w:pPr>
            <w:r>
              <w:t>Trace requirements about a UE (e.g. trace reference, address of the Trace Collection Entity, etc…) is defined in TS 32.421 [39].</w:t>
            </w:r>
          </w:p>
          <w:p w:rsidR="00640EAF" w:rsidRPr="00A76244" w:rsidRDefault="00640EAF" w:rsidP="006C016D">
            <w:pPr>
              <w:pStyle w:val="TAL"/>
            </w:pPr>
            <w:r>
              <w:t>This information is only sent to a SMF in the HPLMN or one of its equivalent PLMN(s).</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640EAF" w:rsidRPr="0083182B" w:rsidRDefault="00640EAF" w:rsidP="006C016D">
            <w:pPr>
              <w:pStyle w:val="TAL"/>
              <w:rPr>
                <w:rFonts w:eastAsia="Malgun Gothic"/>
                <w:b/>
              </w:rPr>
            </w:pPr>
            <w:r>
              <w:rPr>
                <w:rFonts w:eastAsia="Malgun Gothic"/>
                <w:b/>
              </w:rPr>
              <w:t>Session Management Subscription data contains one or more S-NSSAI level subscription data:</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the value of the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640EAF" w:rsidRPr="0083182B" w:rsidRDefault="00640EAF" w:rsidP="006C016D">
            <w:pPr>
              <w:pStyle w:val="TAL"/>
              <w:rPr>
                <w:rFonts w:eastAsia="Malgun Gothic"/>
                <w:b/>
              </w:rPr>
            </w:pPr>
            <w:r>
              <w:rPr>
                <w:rFonts w:eastAsia="Malgun Gothic"/>
                <w:b/>
              </w:rPr>
              <w:t>For each DNN in S-NSSAI level subscription data:</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DNN for the PDU Session.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the subscribed</w:t>
            </w:r>
            <w:r w:rsidRPr="00E5656F">
              <w:rPr>
                <w:lang w:eastAsia="zh-CN"/>
              </w:rPr>
              <w:t xml:space="preserve"> static</w:t>
            </w:r>
            <w:r w:rsidRPr="00E5656F">
              <w:rPr>
                <w:rFonts w:eastAsia="Malgun Gothic"/>
              </w:rPr>
              <w:t xml:space="preserve"> IP address(es) </w:t>
            </w:r>
            <w:r>
              <w:rPr>
                <w:rFonts w:eastAsia="Malgun Gothic"/>
              </w:rPr>
              <w:t>f</w:t>
            </w:r>
            <w:r w:rsidRPr="00E5656F">
              <w:rPr>
                <w:lang w:eastAsia="zh-CN"/>
              </w:rPr>
              <w:t>or the</w:t>
            </w:r>
            <w:r>
              <w:rPr>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rsidR="00640EAF" w:rsidRPr="00E5656F" w:rsidRDefault="00640EAF" w:rsidP="006C016D">
            <w:pPr>
              <w:pStyle w:val="TAL"/>
              <w:rPr>
                <w:rFonts w:eastAsia="Malgun Gothic"/>
              </w:rPr>
            </w:pPr>
            <w:r>
              <w:rPr>
                <w:rFonts w:eastAsia="Malgun Gothic"/>
              </w:rPr>
              <w:t>See NOTE 4.</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the default PDU Session Type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Indicates the allowed SSC modes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Indicate the default SSC mode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whether interworking with EPS is supported for this DNN and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 the static IP address/prefix for the DNN, S-NSSAI.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Indicates the security policy for integrity protection and encryption for the user plane.</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2341" w:rsidRDefault="00640EAF" w:rsidP="006C016D">
            <w:pPr>
              <w:pStyle w:val="TAL"/>
              <w:rPr>
                <w:rFonts w:eastAsia="Malgun Gothic"/>
                <w:highlight w:val="yellow"/>
                <w:rPrChange w:id="117" w:author="Hietalahti, Hannu (Nokia - FI/Oulu)" w:date="2019-05-02T16:57:00Z">
                  <w:rPr>
                    <w:rFonts w:eastAsia="Malgun Gothic"/>
                  </w:rPr>
                </w:rPrChange>
              </w:rPr>
            </w:pPr>
            <w:del w:id="118" w:author="Hietalahti, Hannu (Nokia - FI/Oulu)" w:date="2019-05-02T16:57:00Z">
              <w:r w:rsidRPr="00E52341" w:rsidDel="00E52341">
                <w:rPr>
                  <w:rFonts w:eastAsia="Malgun Gothic"/>
                  <w:highlight w:val="yellow"/>
                  <w:rPrChange w:id="119" w:author="Hietalahti, Hannu (Nokia - FI/Oulu)" w:date="2019-05-02T16:57:00Z">
                    <w:rPr>
                      <w:rFonts w:eastAsia="Malgun Gothic"/>
                    </w:rPr>
                  </w:rPrChange>
                </w:rPr>
                <w:delText>Invoke NIDD API indication</w:delText>
              </w:r>
            </w:del>
          </w:p>
        </w:tc>
        <w:tc>
          <w:tcPr>
            <w:tcW w:w="4225" w:type="dxa"/>
            <w:tcBorders>
              <w:top w:val="single" w:sz="4" w:space="0" w:color="auto"/>
              <w:left w:val="single" w:sz="4" w:space="0" w:color="auto"/>
              <w:bottom w:val="single" w:sz="4" w:space="0" w:color="auto"/>
              <w:right w:val="single" w:sz="4" w:space="0" w:color="auto"/>
            </w:tcBorders>
          </w:tcPr>
          <w:p w:rsidR="00640EAF" w:rsidRPr="00E52341" w:rsidRDefault="00640EAF" w:rsidP="006C016D">
            <w:pPr>
              <w:pStyle w:val="TAL"/>
              <w:rPr>
                <w:rFonts w:eastAsia="Malgun Gothic"/>
                <w:highlight w:val="yellow"/>
                <w:rPrChange w:id="120" w:author="Hietalahti, Hannu (Nokia - FI/Oulu)" w:date="2019-05-02T16:57:00Z">
                  <w:rPr>
                    <w:rFonts w:eastAsia="Malgun Gothic"/>
                  </w:rPr>
                </w:rPrChange>
              </w:rPr>
            </w:pPr>
            <w:del w:id="121" w:author="Hietalahti, Hannu (Nokia - FI/Oulu)" w:date="2019-05-02T16:57:00Z">
              <w:r w:rsidRPr="00E52341" w:rsidDel="00E52341">
                <w:rPr>
                  <w:rFonts w:eastAsia="Malgun Gothic"/>
                  <w:highlight w:val="yellow"/>
                  <w:rPrChange w:id="122" w:author="Hietalahti, Hannu (Nokia - FI/Oulu)" w:date="2019-05-02T16:57:00Z">
                    <w:rPr>
                      <w:rFonts w:eastAsia="Malgun Gothic"/>
                    </w:rPr>
                  </w:rPrChange>
                </w:rPr>
                <w:delText>Indicates, per S-NSSAI and per DNN, whether or not the NIDD API shall be invoked for a PDU session.</w:delText>
              </w:r>
            </w:del>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884FA9" w:rsidP="006C016D">
            <w:pPr>
              <w:pStyle w:val="TAL"/>
              <w:rPr>
                <w:rFonts w:eastAsia="Malgun Gothic"/>
              </w:rPr>
            </w:pPr>
            <w:del w:id="123" w:author="Hietalahti, Hannu (Nokia - FI/Oulu)" w:date="2019-05-02T16:57:00Z">
              <w:r w:rsidRPr="00E52341" w:rsidDel="00E52341">
                <w:rPr>
                  <w:rFonts w:eastAsia="Malgun Gothic"/>
                  <w:highlight w:val="yellow"/>
                  <w:rPrChange w:id="124" w:author="Hietalahti, Hannu (Nokia - FI/Oulu)" w:date="2019-05-02T16:59:00Z">
                    <w:rPr>
                      <w:rFonts w:eastAsia="Malgun Gothic"/>
                    </w:rPr>
                  </w:rPrChange>
                </w:rPr>
                <w:delText xml:space="preserve">Invoke </w:delText>
              </w:r>
            </w:del>
            <w:r w:rsidRPr="00E52341">
              <w:rPr>
                <w:rFonts w:eastAsia="Malgun Gothic"/>
                <w:highlight w:val="yellow"/>
                <w:rPrChange w:id="125" w:author="Hietalahti, Hannu (Nokia - FI/Oulu)" w:date="2019-05-02T16:59:00Z">
                  <w:rPr>
                    <w:rFonts w:eastAsia="Malgun Gothic"/>
                  </w:rPr>
                </w:rPrChange>
              </w:rPr>
              <w:t xml:space="preserve">NEF </w:t>
            </w:r>
            <w:ins w:id="126" w:author="Hietalahti, Hannu (Nokia - FI/Oulu)" w:date="2019-04-12T06:25:00Z">
              <w:r w:rsidR="005C3415" w:rsidRPr="00E52341">
                <w:rPr>
                  <w:rFonts w:eastAsia="Malgun Gothic"/>
                  <w:highlight w:val="yellow"/>
                  <w:rPrChange w:id="127" w:author="Hietalahti, Hannu (Nokia - FI/Oulu)" w:date="2019-05-02T16:59:00Z">
                    <w:rPr>
                      <w:rFonts w:eastAsia="Malgun Gothic"/>
                    </w:rPr>
                  </w:rPrChange>
                </w:rPr>
                <w:t>I</w:t>
              </w:r>
            </w:ins>
            <w:ins w:id="128" w:author="Hietalahti, Hannu (Nokia - FI/Oulu)" w:date="2019-05-02T16:57:00Z">
              <w:r w:rsidR="00E52341" w:rsidRPr="00E52341">
                <w:rPr>
                  <w:rFonts w:eastAsia="Malgun Gothic"/>
                  <w:highlight w:val="yellow"/>
                  <w:rPrChange w:id="129" w:author="Hietalahti, Hannu (Nokia - FI/Oulu)" w:date="2019-05-02T16:59:00Z">
                    <w:rPr>
                      <w:rFonts w:eastAsia="Malgun Gothic"/>
                    </w:rPr>
                  </w:rPrChange>
                </w:rPr>
                <w:t>dentity</w:t>
              </w:r>
            </w:ins>
            <w:ins w:id="130" w:author="Antoine Mouquet (Orange Labs)" w:date="2019-05-02T17:59:00Z">
              <w:r w:rsidR="008D5C9A">
                <w:rPr>
                  <w:rFonts w:eastAsia="Malgun Gothic"/>
                  <w:highlight w:val="yellow"/>
                </w:rPr>
                <w:t xml:space="preserve"> for NIDD</w:t>
              </w:r>
            </w:ins>
            <w:del w:id="131" w:author="Hietalahti, Hannu (Nokia - FI/Oulu)" w:date="2019-05-02T16:57:00Z">
              <w:r w:rsidR="00640EAF" w:rsidRPr="00E52341" w:rsidDel="00E52341">
                <w:rPr>
                  <w:rFonts w:eastAsia="Malgun Gothic"/>
                  <w:highlight w:val="yellow"/>
                  <w:rPrChange w:id="132" w:author="Hietalahti, Hannu (Nokia - FI/Oulu)" w:date="2019-05-02T16:59:00Z">
                    <w:rPr>
                      <w:rFonts w:eastAsia="Malgun Gothic"/>
                    </w:rPr>
                  </w:rPrChange>
                </w:rPr>
                <w:delText xml:space="preserve">Selection </w:delText>
              </w:r>
            </w:del>
            <w:del w:id="133" w:author="Hietalahti, Hannu (Nokia - FI/Oulu)" w:date="2019-04-12T06:25:00Z">
              <w:r w:rsidR="00640EAF" w:rsidRPr="00E52341" w:rsidDel="005C3415">
                <w:rPr>
                  <w:rFonts w:eastAsia="Malgun Gothic"/>
                  <w:highlight w:val="yellow"/>
                  <w:rPrChange w:id="134" w:author="Hietalahti, Hannu (Nokia - FI/Oulu)" w:date="2019-05-02T16:59:00Z">
                    <w:rPr>
                      <w:rFonts w:eastAsia="Malgun Gothic"/>
                    </w:rPr>
                  </w:rPrChange>
                </w:rPr>
                <w:delText>indication</w:delText>
              </w:r>
            </w:del>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5E577F">
            <w:pPr>
              <w:pStyle w:val="TAL"/>
              <w:rPr>
                <w:rFonts w:eastAsia="Malgun Gothic"/>
              </w:rPr>
            </w:pPr>
            <w:r>
              <w:rPr>
                <w:rFonts w:eastAsia="Malgun Gothic"/>
              </w:rPr>
              <w:t xml:space="preserve">When present, indicates, per S-NSSAI and per DNN, the </w:t>
            </w:r>
            <w:ins w:id="135" w:author="Antoine Mouquet (Orange Labs)" w:date="2019-05-02T17:57:00Z">
              <w:r w:rsidR="004950CC">
                <w:rPr>
                  <w:rFonts w:eastAsia="Malgun Gothic"/>
                </w:rPr>
                <w:t xml:space="preserve">identity of the NEF to anchor </w:t>
              </w:r>
            </w:ins>
            <w:ins w:id="136" w:author="Antoine Mouquet (Orange Labs)" w:date="2019-05-02T17:58:00Z">
              <w:r w:rsidR="004950CC" w:rsidRPr="004950CC">
                <w:rPr>
                  <w:rFonts w:eastAsia="Malgun Gothic"/>
                </w:rPr>
                <w:t xml:space="preserve">Unstructured PDU </w:t>
              </w:r>
              <w:r w:rsidR="004950CC">
                <w:rPr>
                  <w:rFonts w:eastAsia="Malgun Gothic"/>
                </w:rPr>
                <w:t>S</w:t>
              </w:r>
              <w:r w:rsidR="004950CC" w:rsidRPr="004950CC">
                <w:rPr>
                  <w:rFonts w:eastAsia="Malgun Gothic"/>
                </w:rPr>
                <w:t>ession</w:t>
              </w:r>
            </w:ins>
            <w:del w:id="137" w:author="Antoine Mouquet (Orange Labs)" w:date="2019-05-02T17:58:00Z">
              <w:r w:rsidDel="004950CC">
                <w:rPr>
                  <w:rFonts w:eastAsia="Malgun Gothic"/>
                </w:rPr>
                <w:delText xml:space="preserve">NEF </w:delText>
              </w:r>
            </w:del>
            <w:del w:id="138" w:author="Antoine Mouquet (Orange Labs)" w:date="2019-05-02T17:57:00Z">
              <w:r w:rsidDel="004950CC">
                <w:rPr>
                  <w:rFonts w:eastAsia="Malgun Gothic"/>
                </w:rPr>
                <w:delText xml:space="preserve">Identity for PDU Session </w:delText>
              </w:r>
            </w:del>
            <w:del w:id="139" w:author="Antoine Mouquet (Orange Labs)" w:date="2019-05-02T17:58:00Z">
              <w:r w:rsidDel="004950CC">
                <w:rPr>
                  <w:rFonts w:eastAsia="Malgun Gothic"/>
                </w:rPr>
                <w:delText>anchor in case of NEF based infrequent small data transfer via NAS</w:delText>
              </w:r>
            </w:del>
            <w:r>
              <w:rPr>
                <w:rFonts w:eastAsia="Malgun Gothic"/>
              </w:rPr>
              <w:t>.</w:t>
            </w:r>
            <w:ins w:id="140" w:author="Hietalahti, Hannu (Nokia - FI/Oulu)" w:date="2019-05-02T16:57:00Z">
              <w:r w:rsidR="00E52341">
                <w:rPr>
                  <w:rFonts w:eastAsia="Malgun Gothic"/>
                </w:rPr>
                <w:t xml:space="preserve"> </w:t>
              </w:r>
              <w:r w:rsidR="00E52341" w:rsidRPr="00E52341">
                <w:rPr>
                  <w:rFonts w:eastAsia="Malgun Gothic"/>
                  <w:highlight w:val="yellow"/>
                  <w:rPrChange w:id="141" w:author="Hietalahti, Hannu (Nokia - FI/Oulu)" w:date="2019-05-02T16:59:00Z">
                    <w:rPr>
                      <w:rFonts w:eastAsia="Malgun Gothic"/>
                    </w:rPr>
                  </w:rPrChange>
                </w:rPr>
                <w:t xml:space="preserve">When not present for </w:t>
              </w:r>
            </w:ins>
            <w:ins w:id="142" w:author="Hietalahti, Hannu (Nokia - FI/Oulu)" w:date="2019-05-02T16:58:00Z">
              <w:r w:rsidR="00E52341" w:rsidRPr="00E52341">
                <w:rPr>
                  <w:rFonts w:eastAsia="Malgun Gothic"/>
                  <w:highlight w:val="yellow"/>
                  <w:rPrChange w:id="143" w:author="Hietalahti, Hannu (Nokia - FI/Oulu)" w:date="2019-05-02T16:59:00Z">
                    <w:rPr>
                      <w:rFonts w:eastAsia="Malgun Gothic"/>
                    </w:rPr>
                  </w:rPrChange>
                </w:rPr>
                <w:t xml:space="preserve">the S-NSSAI and DNN, the </w:t>
              </w:r>
            </w:ins>
            <w:ins w:id="144" w:author="Hietalahti, Hannu (Nokia - FI/Oulu)" w:date="2019-05-02T16:59:00Z">
              <w:r w:rsidR="00E52341" w:rsidRPr="00E52341">
                <w:rPr>
                  <w:rFonts w:eastAsia="Malgun Gothic"/>
                  <w:highlight w:val="yellow"/>
                  <w:rPrChange w:id="145" w:author="Hietalahti, Hannu (Nokia - FI/Oulu)" w:date="2019-05-02T16:59:00Z">
                    <w:rPr>
                      <w:rFonts w:eastAsia="Malgun Gothic"/>
                    </w:rPr>
                  </w:rPrChange>
                </w:rPr>
                <w:t>P</w:t>
              </w:r>
            </w:ins>
            <w:ins w:id="146" w:author="Antoine Mouquet (Orange Labs)" w:date="2019-05-02T17:58:00Z">
              <w:r w:rsidR="004950CC">
                <w:rPr>
                  <w:rFonts w:eastAsia="Malgun Gothic"/>
                  <w:highlight w:val="yellow"/>
                </w:rPr>
                <w:t>D</w:t>
              </w:r>
            </w:ins>
            <w:ins w:id="147" w:author="Hietalahti, Hannu (Nokia - FI/Oulu)" w:date="2019-05-02T16:59:00Z">
              <w:r w:rsidR="00E52341" w:rsidRPr="00E52341">
                <w:rPr>
                  <w:rFonts w:eastAsia="Malgun Gothic"/>
                  <w:highlight w:val="yellow"/>
                  <w:rPrChange w:id="148" w:author="Hietalahti, Hannu (Nokia - FI/Oulu)" w:date="2019-05-02T16:59:00Z">
                    <w:rPr>
                      <w:rFonts w:eastAsia="Malgun Gothic"/>
                    </w:rPr>
                  </w:rPrChange>
                </w:rPr>
                <w:t>U session terminates in UPF.</w:t>
              </w:r>
            </w:ins>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Information such as External Group Identifier, External Identifier, MSISDN, or AF ID used for SMF-NEF Connection.</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Parameters on expected characteristics of a PDU Session their corresponding validity times as specified in clause 4.15.6.3.</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Parameters on expected PDU session characteristics their corresponding validity times as specified in clause 4.15.6.3a.</w:t>
            </w:r>
          </w:p>
        </w:tc>
      </w:tr>
      <w:tr w:rsidR="00640EAF" w:rsidRPr="00E5656F" w:rsidTr="004950CC">
        <w:trPr>
          <w:cantSplit/>
          <w:tblHeader/>
          <w:jc w:val="center"/>
        </w:trPr>
        <w:tc>
          <w:tcPr>
            <w:tcW w:w="1980" w:type="dxa"/>
            <w:tcBorders>
              <w:top w:val="single" w:sz="4" w:space="0" w:color="auto"/>
              <w:left w:val="single" w:sz="4" w:space="0" w:color="auto"/>
              <w:bottom w:val="nil"/>
              <w:right w:val="single" w:sz="4" w:space="0" w:color="auto"/>
            </w:tcBorders>
          </w:tcPr>
          <w:p w:rsidR="00640EAF" w:rsidRPr="00E5656F" w:rsidRDefault="00640EAF" w:rsidP="006C016D">
            <w:pPr>
              <w:pStyle w:val="TAL"/>
              <w:rPr>
                <w:lang w:eastAsia="zh-CN"/>
              </w:rPr>
            </w:pPr>
            <w:r>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640EAF" w:rsidRPr="001E6825" w:rsidRDefault="00640EAF" w:rsidP="006C016D">
            <w:pPr>
              <w:pStyle w:val="TAL"/>
              <w:rPr>
                <w:rFonts w:eastAsia="Malgun Gothic"/>
              </w:rPr>
            </w:pPr>
            <w:r>
              <w:rPr>
                <w:rFonts w:eastAsia="Malgun Gothic"/>
              </w:rPr>
              <w:t>Corresponding SUPI for input GPSI.</w:t>
            </w:r>
          </w:p>
        </w:tc>
      </w:tr>
      <w:tr w:rsidR="00640EAF" w:rsidRPr="00E5656F" w:rsidTr="004950CC">
        <w:trPr>
          <w:cantSplit/>
          <w:tblHeader/>
          <w:jc w:val="center"/>
        </w:trPr>
        <w:tc>
          <w:tcPr>
            <w:tcW w:w="1980" w:type="dxa"/>
            <w:tcBorders>
              <w:top w:val="nil"/>
              <w:left w:val="single" w:sz="4" w:space="0" w:color="auto"/>
              <w:bottom w:val="nil"/>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40EAF" w:rsidRPr="00E5656F" w:rsidTr="004950CC">
        <w:trPr>
          <w:cantSplit/>
          <w:tblHeader/>
          <w:jc w:val="center"/>
        </w:trPr>
        <w:tc>
          <w:tcPr>
            <w:tcW w:w="1980" w:type="dxa"/>
            <w:tcBorders>
              <w:top w:val="nil"/>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640EAF" w:rsidRPr="001E6825" w:rsidRDefault="00640EAF" w:rsidP="006C016D">
            <w:pPr>
              <w:pStyle w:val="TAL"/>
              <w:rPr>
                <w:rFonts w:eastAsia="Malgun Gothic"/>
              </w:rPr>
            </w:pPr>
            <w:r>
              <w:rPr>
                <w:rFonts w:eastAsia="Malgun Gothic"/>
              </w:rPr>
              <w:t>Corresponding GPSI for input SUPI and Application Port ID.</w:t>
            </w:r>
          </w:p>
        </w:tc>
      </w:tr>
      <w:tr w:rsidR="00640EAF" w:rsidRPr="00E5656F" w:rsidTr="004950C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lang w:eastAsia="zh-CN"/>
              </w:rPr>
            </w:pPr>
            <w:r>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640EAF" w:rsidRPr="00E5656F" w:rsidRDefault="00640EAF" w:rsidP="006C016D">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640EAF" w:rsidRPr="00264CE8" w:rsidRDefault="00640EAF" w:rsidP="006C016D">
            <w:pPr>
              <w:pStyle w:val="TAL"/>
              <w:rPr>
                <w:rFonts w:eastAsia="Malgun Gothic"/>
              </w:rPr>
            </w:pPr>
            <w:r>
              <w:rPr>
                <w:rFonts w:eastAsia="Malgun Gothic"/>
              </w:rPr>
              <w:t>For each DNN, indicates the PGW-C+SMF which support interworking with EPC.</w:t>
            </w:r>
          </w:p>
        </w:tc>
      </w:tr>
      <w:tr w:rsidR="00640EAF" w:rsidRPr="00E5656F" w:rsidTr="004950CC">
        <w:trPr>
          <w:cantSplit/>
          <w:tblHeader/>
          <w:jc w:val="center"/>
        </w:trPr>
        <w:tc>
          <w:tcPr>
            <w:tcW w:w="9016" w:type="dxa"/>
            <w:gridSpan w:val="3"/>
            <w:tcBorders>
              <w:left w:val="single" w:sz="4" w:space="0" w:color="auto"/>
              <w:bottom w:val="single" w:sz="4" w:space="0" w:color="auto"/>
              <w:right w:val="single" w:sz="4" w:space="0" w:color="auto"/>
            </w:tcBorders>
          </w:tcPr>
          <w:p w:rsidR="00640EAF" w:rsidRDefault="00640EAF" w:rsidP="006C016D">
            <w:pPr>
              <w:pStyle w:val="TAN"/>
              <w:rPr>
                <w:rFonts w:eastAsia="Malgun Gothic"/>
              </w:rPr>
            </w:pPr>
            <w:r>
              <w:rPr>
                <w:rFonts w:eastAsia="Malgun Gothic"/>
              </w:rPr>
              <w:t>NOTE 1:</w:t>
            </w:r>
            <w:r>
              <w:rPr>
                <w:rFonts w:eastAsia="Malgun Gothic"/>
              </w:rPr>
              <w:tab/>
              <w:t>The Subscribed DNN list can include a wildcard DNN.</w:t>
            </w:r>
          </w:p>
          <w:p w:rsidR="00640EAF" w:rsidRDefault="00640EAF" w:rsidP="006C016D">
            <w:pPr>
              <w:pStyle w:val="TAN"/>
              <w:rPr>
                <w:rFonts w:eastAsia="Malgun Gothic"/>
              </w:rPr>
            </w:pPr>
            <w:r>
              <w:rPr>
                <w:rFonts w:eastAsia="Malgun Gothic"/>
              </w:rPr>
              <w:t>NOTE 2:</w:t>
            </w:r>
            <w:r>
              <w:rPr>
                <w:rFonts w:eastAsia="Malgun Gothic"/>
              </w:rPr>
              <w:tab/>
              <w:t>The default DNN shall not be a wildcard DNN.</w:t>
            </w:r>
          </w:p>
          <w:p w:rsidR="00640EAF" w:rsidRDefault="00640EAF" w:rsidP="006C016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640EAF" w:rsidRPr="00A079C1" w:rsidRDefault="00640EAF" w:rsidP="006C016D">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rsidR="00640EAF" w:rsidRPr="00E5656F" w:rsidRDefault="00640EAF" w:rsidP="00640EAF">
      <w:pPr>
        <w:pStyle w:val="FP"/>
        <w:rPr>
          <w:rFonts w:eastAsia="Malgun Gothic"/>
          <w:lang w:val="en-US" w:eastAsia="zh-CN"/>
        </w:rPr>
      </w:pPr>
    </w:p>
    <w:p w:rsidR="00640EAF" w:rsidRDefault="00640EAF" w:rsidP="00640EAF">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40EAF" w:rsidTr="006C01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H"/>
              <w:rPr>
                <w:rFonts w:eastAsia="Malgun Gothic"/>
              </w:rPr>
            </w:pPr>
            <w:r>
              <w:rPr>
                <w:rFonts w:eastAsia="Malgun Gothic"/>
              </w:rPr>
              <w:t>Description</w:t>
            </w:r>
          </w:p>
        </w:tc>
      </w:tr>
      <w:tr w:rsidR="00640EAF" w:rsidTr="006C016D">
        <w:trPr>
          <w:cantSplit/>
          <w:jc w:val="center"/>
        </w:trPr>
        <w:tc>
          <w:tcPr>
            <w:tcW w:w="2297" w:type="dxa"/>
            <w:tcBorders>
              <w:top w:val="single" w:sz="4" w:space="0" w:color="auto"/>
              <w:left w:val="single" w:sz="4" w:space="0" w:color="auto"/>
              <w:bottom w:val="nil"/>
              <w:right w:val="single" w:sz="4" w:space="0" w:color="auto"/>
            </w:tcBorders>
            <w:hideMark/>
          </w:tcPr>
          <w:p w:rsidR="00640EAF" w:rsidRDefault="00640EAF" w:rsidP="006C016D">
            <w:pPr>
              <w:pStyle w:val="TAL"/>
              <w:rPr>
                <w:lang w:eastAsia="zh-CN"/>
              </w:rPr>
            </w:pPr>
          </w:p>
          <w:p w:rsidR="00640EAF" w:rsidRDefault="00640EAF" w:rsidP="006C016D">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L"/>
              <w:rPr>
                <w:rFonts w:eastAsia="Malgun Gothic"/>
              </w:rPr>
            </w:pPr>
            <w:r>
              <w:t>Identifies external group of UEs</w:t>
            </w:r>
            <w:r>
              <w:rPr>
                <w:lang w:eastAsia="zh-CN"/>
              </w:rPr>
              <w:t xml:space="preserve"> that the UE belongs to as defined in TS 23.682 [23]</w:t>
            </w:r>
          </w:p>
        </w:tc>
      </w:tr>
      <w:tr w:rsidR="00640EAF" w:rsidTr="006C016D">
        <w:trPr>
          <w:cantSplit/>
          <w:jc w:val="center"/>
        </w:trPr>
        <w:tc>
          <w:tcPr>
            <w:tcW w:w="0" w:type="auto"/>
            <w:tcBorders>
              <w:top w:val="nil"/>
              <w:left w:val="single" w:sz="4" w:space="0" w:color="auto"/>
              <w:bottom w:val="nil"/>
              <w:right w:val="single" w:sz="4" w:space="0" w:color="auto"/>
            </w:tcBorders>
            <w:vAlign w:val="center"/>
            <w:hideMark/>
          </w:tcPr>
          <w:p w:rsidR="00640EAF" w:rsidRDefault="00640EAF" w:rsidP="006C016D">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640EAF" w:rsidRDefault="00640EAF" w:rsidP="006C016D">
            <w:pPr>
              <w:pStyle w:val="TAL"/>
              <w:rPr>
                <w:rFonts w:eastAsia="Malgun Gothic"/>
              </w:rPr>
            </w:pPr>
            <w:r>
              <w:t>Identifies internal group of UEs</w:t>
            </w:r>
            <w:r>
              <w:rPr>
                <w:lang w:eastAsia="zh-CN"/>
              </w:rPr>
              <w:t xml:space="preserve"> that the UE belongs to as defined in TS 23.501 [2]</w:t>
            </w:r>
          </w:p>
        </w:tc>
      </w:tr>
      <w:tr w:rsidR="00640EAF" w:rsidTr="006C016D">
        <w:trPr>
          <w:cantSplit/>
          <w:jc w:val="center"/>
        </w:trPr>
        <w:tc>
          <w:tcPr>
            <w:tcW w:w="0" w:type="auto"/>
            <w:tcBorders>
              <w:top w:val="nil"/>
              <w:left w:val="single" w:sz="4" w:space="0" w:color="auto"/>
              <w:bottom w:val="single" w:sz="4" w:space="0" w:color="auto"/>
              <w:right w:val="single" w:sz="4" w:space="0" w:color="auto"/>
            </w:tcBorders>
            <w:vAlign w:val="center"/>
            <w:hideMark/>
          </w:tcPr>
          <w:p w:rsidR="00640EAF" w:rsidRDefault="00640EAF" w:rsidP="006C016D">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640EAF" w:rsidRDefault="00640EAF" w:rsidP="006C016D">
            <w:pPr>
              <w:pStyle w:val="TAL"/>
              <w:rPr>
                <w:rFonts w:eastAsia="Malgun Gothic"/>
              </w:rPr>
            </w:pPr>
            <w:r w:rsidRPr="002F30CA">
              <w:rPr>
                <w:rFonts w:eastAsia="Malgun Gothic"/>
              </w:rPr>
              <w:t>Corresponding SUPI list for input External Group Identifier</w:t>
            </w:r>
          </w:p>
        </w:tc>
      </w:tr>
    </w:tbl>
    <w:p w:rsidR="00640EAF" w:rsidRDefault="00640EAF" w:rsidP="00640EAF">
      <w:pPr>
        <w:pStyle w:val="FP"/>
        <w:rPr>
          <w:rFonts w:eastAsia="Malgun Gothic"/>
        </w:rPr>
      </w:pPr>
    </w:p>
    <w:p w:rsidR="00640EAF" w:rsidRDefault="00640EAF" w:rsidP="00640EAF">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640EAF" w:rsidRDefault="00640EAF" w:rsidP="00640EAF">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40EAF" w:rsidTr="006C016D">
        <w:tc>
          <w:tcPr>
            <w:tcW w:w="3827" w:type="dxa"/>
          </w:tcPr>
          <w:p w:rsidR="00640EAF" w:rsidRDefault="00640EAF" w:rsidP="006C016D">
            <w:pPr>
              <w:pStyle w:val="TAH"/>
              <w:rPr>
                <w:lang w:eastAsia="zh-CN"/>
              </w:rPr>
            </w:pPr>
            <w:r>
              <w:rPr>
                <w:lang w:eastAsia="zh-CN"/>
              </w:rPr>
              <w:t>Subscription Data Types</w:t>
            </w:r>
          </w:p>
        </w:tc>
        <w:tc>
          <w:tcPr>
            <w:tcW w:w="1218" w:type="dxa"/>
          </w:tcPr>
          <w:p w:rsidR="00640EAF" w:rsidRDefault="00640EAF" w:rsidP="006C016D">
            <w:pPr>
              <w:pStyle w:val="TAH"/>
              <w:rPr>
                <w:lang w:eastAsia="zh-CN"/>
              </w:rPr>
            </w:pPr>
            <w:r>
              <w:rPr>
                <w:lang w:eastAsia="zh-CN"/>
              </w:rPr>
              <w:t>Data Key</w:t>
            </w:r>
          </w:p>
        </w:tc>
        <w:tc>
          <w:tcPr>
            <w:tcW w:w="2326" w:type="dxa"/>
          </w:tcPr>
          <w:p w:rsidR="00640EAF" w:rsidRDefault="00640EAF" w:rsidP="006C016D">
            <w:pPr>
              <w:pStyle w:val="TAH"/>
              <w:rPr>
                <w:lang w:eastAsia="zh-CN"/>
              </w:rPr>
            </w:pPr>
            <w:r>
              <w:rPr>
                <w:lang w:eastAsia="zh-CN"/>
              </w:rPr>
              <w:t>Data Sub Key</w:t>
            </w:r>
          </w:p>
        </w:tc>
      </w:tr>
      <w:tr w:rsidR="00640EAF" w:rsidTr="006C016D">
        <w:tc>
          <w:tcPr>
            <w:tcW w:w="3827" w:type="dxa"/>
          </w:tcPr>
          <w:p w:rsidR="00640EAF" w:rsidRDefault="00640EAF" w:rsidP="006C016D">
            <w:pPr>
              <w:pStyle w:val="TAL"/>
              <w:rPr>
                <w:lang w:eastAsia="zh-CN"/>
              </w:rPr>
            </w:pPr>
            <w:r w:rsidRPr="00424BF1">
              <w:t>Access and Mobility Subscription data</w:t>
            </w:r>
          </w:p>
        </w:tc>
        <w:tc>
          <w:tcPr>
            <w:tcW w:w="1218" w:type="dxa"/>
          </w:tcPr>
          <w:p w:rsidR="00640EAF" w:rsidRDefault="00640EAF" w:rsidP="006C016D">
            <w:pPr>
              <w:pStyle w:val="TAL"/>
              <w:rPr>
                <w:lang w:eastAsia="zh-CN"/>
              </w:rPr>
            </w:pPr>
            <w:r w:rsidRPr="00A02ABB">
              <w:rPr>
                <w:rFonts w:eastAsia="Malgun Gothic"/>
              </w:rPr>
              <w:t>SUPI</w:t>
            </w:r>
          </w:p>
        </w:tc>
        <w:tc>
          <w:tcPr>
            <w:tcW w:w="2326" w:type="dxa"/>
          </w:tcPr>
          <w:p w:rsidR="00640EAF" w:rsidRDefault="00640EAF" w:rsidP="006C016D">
            <w:pPr>
              <w:pStyle w:val="TAL"/>
              <w:rPr>
                <w:lang w:eastAsia="zh-CN"/>
              </w:rPr>
            </w:pPr>
            <w:r w:rsidRPr="00A02ABB">
              <w:rPr>
                <w:rFonts w:eastAsia="Malgun Gothic"/>
              </w:rPr>
              <w:t>-</w:t>
            </w:r>
          </w:p>
        </w:tc>
      </w:tr>
      <w:tr w:rsidR="00640EAF" w:rsidTr="006C016D">
        <w:tc>
          <w:tcPr>
            <w:tcW w:w="3827" w:type="dxa"/>
            <w:vAlign w:val="center"/>
          </w:tcPr>
          <w:p w:rsidR="00640EAF" w:rsidRPr="00424BF1" w:rsidRDefault="00640EAF" w:rsidP="006C016D">
            <w:pPr>
              <w:pStyle w:val="TAL"/>
            </w:pPr>
            <w:r w:rsidRPr="00424BF1">
              <w:t xml:space="preserve">SMF Selection Subscription data </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r w:rsidRPr="00A02ABB">
              <w:rPr>
                <w:rFonts w:eastAsia="Malgun Gothic"/>
              </w:rPr>
              <w:t>-</w:t>
            </w:r>
          </w:p>
        </w:tc>
      </w:tr>
      <w:tr w:rsidR="00640EAF" w:rsidTr="006C016D">
        <w:tc>
          <w:tcPr>
            <w:tcW w:w="3827" w:type="dxa"/>
            <w:vAlign w:val="center"/>
          </w:tcPr>
          <w:p w:rsidR="00640EAF" w:rsidRPr="00424BF1" w:rsidRDefault="00640EAF" w:rsidP="006C016D">
            <w:pPr>
              <w:pStyle w:val="TAL"/>
            </w:pPr>
            <w:r w:rsidRPr="00424BF1">
              <w:rPr>
                <w:rFonts w:hint="eastAsia"/>
              </w:rPr>
              <w:t>UE context in SMF data</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r w:rsidRPr="00A02ABB">
              <w:rPr>
                <w:rFonts w:eastAsia="Malgun Gothic"/>
              </w:rPr>
              <w:t>S-NSSAI</w:t>
            </w:r>
          </w:p>
        </w:tc>
      </w:tr>
      <w:tr w:rsidR="00640EAF" w:rsidTr="006C016D">
        <w:tc>
          <w:tcPr>
            <w:tcW w:w="3827" w:type="dxa"/>
          </w:tcPr>
          <w:p w:rsidR="00640EAF" w:rsidRPr="00424BF1" w:rsidRDefault="00640EAF" w:rsidP="006C016D">
            <w:pPr>
              <w:pStyle w:val="TAL"/>
            </w:pPr>
            <w:r w:rsidRPr="00424BF1">
              <w:t xml:space="preserve">SMS Management Subscription data </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r w:rsidRPr="00A02ABB">
              <w:rPr>
                <w:rFonts w:eastAsia="Malgun Gothic"/>
              </w:rPr>
              <w:t>-</w:t>
            </w:r>
          </w:p>
        </w:tc>
      </w:tr>
      <w:tr w:rsidR="00640EAF" w:rsidTr="006C016D">
        <w:tc>
          <w:tcPr>
            <w:tcW w:w="3827" w:type="dxa"/>
            <w:vAlign w:val="center"/>
          </w:tcPr>
          <w:p w:rsidR="00640EAF" w:rsidRPr="00424BF1" w:rsidRDefault="00640EAF" w:rsidP="006C016D">
            <w:pPr>
              <w:pStyle w:val="TAL"/>
            </w:pPr>
            <w:r w:rsidRPr="00424BF1">
              <w:rPr>
                <w:rFonts w:hint="eastAsia"/>
              </w:rPr>
              <w:t>SMS Subscription data</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p>
        </w:tc>
      </w:tr>
      <w:tr w:rsidR="00640EAF" w:rsidTr="006C016D">
        <w:tc>
          <w:tcPr>
            <w:tcW w:w="3827" w:type="dxa"/>
            <w:vAlign w:val="center"/>
          </w:tcPr>
          <w:p w:rsidR="00640EAF" w:rsidRPr="00424BF1" w:rsidRDefault="00640EAF" w:rsidP="006C016D">
            <w:pPr>
              <w:pStyle w:val="TAL"/>
            </w:pPr>
            <w:r>
              <w:t>UE Context in SMSF data</w:t>
            </w:r>
          </w:p>
        </w:tc>
        <w:tc>
          <w:tcPr>
            <w:tcW w:w="1218" w:type="dxa"/>
          </w:tcPr>
          <w:p w:rsidR="00640EAF" w:rsidRPr="00A02ABB" w:rsidRDefault="00640EAF" w:rsidP="006C016D">
            <w:pPr>
              <w:pStyle w:val="TAL"/>
              <w:rPr>
                <w:rFonts w:eastAsia="Malgun Gothic"/>
              </w:rPr>
            </w:pPr>
            <w:r>
              <w:rPr>
                <w:rFonts w:eastAsia="Malgun Gothic"/>
              </w:rPr>
              <w:t>SUPI</w:t>
            </w:r>
          </w:p>
        </w:tc>
        <w:tc>
          <w:tcPr>
            <w:tcW w:w="2326" w:type="dxa"/>
          </w:tcPr>
          <w:p w:rsidR="00640EAF" w:rsidRPr="00A02ABB" w:rsidRDefault="00640EAF" w:rsidP="006C016D">
            <w:pPr>
              <w:pStyle w:val="TAL"/>
              <w:rPr>
                <w:rFonts w:eastAsia="Malgun Gothic"/>
              </w:rPr>
            </w:pPr>
          </w:p>
        </w:tc>
      </w:tr>
      <w:tr w:rsidR="00640EAF" w:rsidTr="006C016D">
        <w:tc>
          <w:tcPr>
            <w:tcW w:w="3827" w:type="dxa"/>
            <w:vAlign w:val="center"/>
          </w:tcPr>
          <w:p w:rsidR="00640EAF" w:rsidRPr="00424BF1" w:rsidRDefault="00640EAF" w:rsidP="006C016D">
            <w:pPr>
              <w:pStyle w:val="TAL"/>
            </w:pPr>
            <w:r w:rsidRPr="00424BF1">
              <w:t>Session Management Subscription data</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r w:rsidRPr="00A02ABB">
              <w:rPr>
                <w:rFonts w:eastAsia="Malgun Gothic"/>
              </w:rPr>
              <w:t>S-NSSAI</w:t>
            </w:r>
          </w:p>
        </w:tc>
      </w:tr>
      <w:tr w:rsidR="00640EAF" w:rsidTr="006C016D">
        <w:tc>
          <w:tcPr>
            <w:tcW w:w="3827" w:type="dxa"/>
            <w:vAlign w:val="center"/>
          </w:tcPr>
          <w:p w:rsidR="00640EAF" w:rsidRPr="00424BF1" w:rsidRDefault="00640EAF" w:rsidP="006C016D">
            <w:pPr>
              <w:pStyle w:val="TAL"/>
            </w:pPr>
          </w:p>
        </w:tc>
        <w:tc>
          <w:tcPr>
            <w:tcW w:w="1218" w:type="dxa"/>
          </w:tcPr>
          <w:p w:rsidR="00640EAF" w:rsidRPr="00A02ABB" w:rsidRDefault="00640EAF" w:rsidP="006C016D">
            <w:pPr>
              <w:pStyle w:val="TAL"/>
              <w:rPr>
                <w:rFonts w:eastAsia="Malgun Gothic"/>
              </w:rPr>
            </w:pPr>
          </w:p>
        </w:tc>
        <w:tc>
          <w:tcPr>
            <w:tcW w:w="2326" w:type="dxa"/>
          </w:tcPr>
          <w:p w:rsidR="00640EAF" w:rsidRPr="00A02ABB" w:rsidRDefault="00640EAF" w:rsidP="006C016D">
            <w:pPr>
              <w:pStyle w:val="TAL"/>
              <w:rPr>
                <w:rFonts w:eastAsia="Malgun Gothic"/>
              </w:rPr>
            </w:pPr>
            <w:r w:rsidRPr="00A02ABB">
              <w:rPr>
                <w:rFonts w:eastAsia="Malgun Gothic"/>
              </w:rPr>
              <w:t>DNN</w:t>
            </w:r>
          </w:p>
        </w:tc>
      </w:tr>
      <w:tr w:rsidR="00640EAF" w:rsidTr="006C016D">
        <w:tc>
          <w:tcPr>
            <w:tcW w:w="3827" w:type="dxa"/>
            <w:vAlign w:val="center"/>
          </w:tcPr>
          <w:p w:rsidR="00640EAF" w:rsidRPr="00424BF1" w:rsidRDefault="00640EAF" w:rsidP="006C016D">
            <w:pPr>
              <w:pStyle w:val="TAL"/>
            </w:pPr>
            <w:r w:rsidRPr="00424BF1">
              <w:t>Identifier translation</w:t>
            </w:r>
          </w:p>
        </w:tc>
        <w:tc>
          <w:tcPr>
            <w:tcW w:w="1218" w:type="dxa"/>
          </w:tcPr>
          <w:p w:rsidR="00640EAF" w:rsidRPr="00A02ABB" w:rsidRDefault="00640EAF" w:rsidP="006C016D">
            <w:pPr>
              <w:pStyle w:val="TAL"/>
              <w:rPr>
                <w:rFonts w:eastAsia="Malgun Gothic"/>
              </w:rPr>
            </w:pPr>
            <w:r w:rsidRPr="00A02ABB">
              <w:rPr>
                <w:rFonts w:eastAsia="Malgun Gothic"/>
              </w:rPr>
              <w:t>GPSI</w:t>
            </w:r>
          </w:p>
        </w:tc>
        <w:tc>
          <w:tcPr>
            <w:tcW w:w="2326" w:type="dxa"/>
          </w:tcPr>
          <w:p w:rsidR="00640EAF" w:rsidRPr="00A02ABB" w:rsidRDefault="00640EAF" w:rsidP="006C016D">
            <w:pPr>
              <w:pStyle w:val="TAL"/>
              <w:rPr>
                <w:rFonts w:eastAsia="Malgun Gothic"/>
              </w:rPr>
            </w:pPr>
            <w:r w:rsidRPr="00A02ABB">
              <w:rPr>
                <w:rFonts w:eastAsia="Malgun Gothic"/>
              </w:rPr>
              <w:t>-</w:t>
            </w:r>
          </w:p>
        </w:tc>
      </w:tr>
      <w:tr w:rsidR="00640EAF" w:rsidTr="006C016D">
        <w:tc>
          <w:tcPr>
            <w:tcW w:w="3827" w:type="dxa"/>
            <w:vAlign w:val="center"/>
          </w:tcPr>
          <w:p w:rsidR="00640EAF" w:rsidRPr="00424BF1" w:rsidRDefault="00640EAF" w:rsidP="006C016D">
            <w:pPr>
              <w:pStyle w:val="TAL"/>
            </w:pPr>
            <w:r w:rsidRPr="00424BF1">
              <w:t>Slice Selection Subscription data</w:t>
            </w:r>
          </w:p>
        </w:tc>
        <w:tc>
          <w:tcPr>
            <w:tcW w:w="1218" w:type="dxa"/>
          </w:tcPr>
          <w:p w:rsidR="00640EAF" w:rsidRPr="00A02ABB" w:rsidRDefault="00640EAF" w:rsidP="006C016D">
            <w:pPr>
              <w:pStyle w:val="TAL"/>
              <w:rPr>
                <w:rFonts w:eastAsia="Malgun Gothic"/>
              </w:rPr>
            </w:pPr>
            <w:r w:rsidRPr="00A02ABB">
              <w:rPr>
                <w:rFonts w:eastAsia="Malgun Gothic"/>
              </w:rPr>
              <w:t>SUPI</w:t>
            </w:r>
          </w:p>
        </w:tc>
        <w:tc>
          <w:tcPr>
            <w:tcW w:w="2326" w:type="dxa"/>
          </w:tcPr>
          <w:p w:rsidR="00640EAF" w:rsidRPr="00A02ABB" w:rsidRDefault="00640EAF" w:rsidP="006C016D">
            <w:pPr>
              <w:pStyle w:val="TAL"/>
              <w:rPr>
                <w:rFonts w:eastAsia="Malgun Gothic"/>
              </w:rPr>
            </w:pPr>
            <w:r w:rsidRPr="00A02ABB">
              <w:rPr>
                <w:rFonts w:eastAsia="Malgun Gothic"/>
              </w:rPr>
              <w:t>-</w:t>
            </w:r>
          </w:p>
        </w:tc>
      </w:tr>
      <w:tr w:rsidR="00640EAF" w:rsidTr="006C016D">
        <w:tc>
          <w:tcPr>
            <w:tcW w:w="3827" w:type="dxa"/>
            <w:vAlign w:val="center"/>
          </w:tcPr>
          <w:p w:rsidR="00640EAF" w:rsidRPr="00424BF1" w:rsidRDefault="00640EAF" w:rsidP="006C016D">
            <w:pPr>
              <w:pStyle w:val="TAL"/>
            </w:pPr>
            <w:r>
              <w:t>Intersystem continuity Context</w:t>
            </w:r>
          </w:p>
        </w:tc>
        <w:tc>
          <w:tcPr>
            <w:tcW w:w="1218" w:type="dxa"/>
          </w:tcPr>
          <w:p w:rsidR="00640EAF" w:rsidRPr="00A02ABB" w:rsidRDefault="00640EAF" w:rsidP="006C016D">
            <w:pPr>
              <w:pStyle w:val="TAL"/>
              <w:rPr>
                <w:rFonts w:eastAsia="Malgun Gothic"/>
              </w:rPr>
            </w:pPr>
            <w:r>
              <w:rPr>
                <w:rFonts w:eastAsia="Malgun Gothic"/>
              </w:rPr>
              <w:t>SUPI</w:t>
            </w:r>
          </w:p>
        </w:tc>
        <w:tc>
          <w:tcPr>
            <w:tcW w:w="2326" w:type="dxa"/>
          </w:tcPr>
          <w:p w:rsidR="00640EAF" w:rsidRPr="00A02ABB" w:rsidRDefault="00640EAF" w:rsidP="006C016D">
            <w:pPr>
              <w:pStyle w:val="TAL"/>
              <w:rPr>
                <w:rFonts w:eastAsia="Malgun Gothic"/>
              </w:rPr>
            </w:pPr>
            <w:r>
              <w:rPr>
                <w:rFonts w:eastAsia="Malgun Gothic"/>
              </w:rPr>
              <w:t>DNN</w:t>
            </w:r>
          </w:p>
        </w:tc>
      </w:tr>
    </w:tbl>
    <w:p w:rsidR="00640EAF" w:rsidRDefault="00640EAF" w:rsidP="00640EAF">
      <w:pPr>
        <w:pStyle w:val="FP"/>
        <w:rPr>
          <w:lang w:eastAsia="zh-CN"/>
        </w:rPr>
      </w:pPr>
    </w:p>
    <w:p w:rsidR="00640EAF" w:rsidRDefault="00640EAF" w:rsidP="00640EAF">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40EAF" w:rsidTr="006C016D">
        <w:tc>
          <w:tcPr>
            <w:tcW w:w="3827" w:type="dxa"/>
          </w:tcPr>
          <w:p w:rsidR="00640EAF" w:rsidRDefault="00640EAF" w:rsidP="006C016D">
            <w:pPr>
              <w:pStyle w:val="TAH"/>
              <w:rPr>
                <w:lang w:eastAsia="zh-CN"/>
              </w:rPr>
            </w:pPr>
            <w:r>
              <w:rPr>
                <w:lang w:eastAsia="zh-CN"/>
              </w:rPr>
              <w:t>Subscription Data Types</w:t>
            </w:r>
          </w:p>
        </w:tc>
        <w:tc>
          <w:tcPr>
            <w:tcW w:w="1218" w:type="dxa"/>
          </w:tcPr>
          <w:p w:rsidR="00640EAF" w:rsidRDefault="00640EAF" w:rsidP="006C016D">
            <w:pPr>
              <w:pStyle w:val="TAH"/>
              <w:rPr>
                <w:lang w:eastAsia="zh-CN"/>
              </w:rPr>
            </w:pPr>
            <w:r>
              <w:rPr>
                <w:lang w:eastAsia="zh-CN"/>
              </w:rPr>
              <w:t>Data Key</w:t>
            </w:r>
          </w:p>
        </w:tc>
        <w:tc>
          <w:tcPr>
            <w:tcW w:w="2326" w:type="dxa"/>
          </w:tcPr>
          <w:p w:rsidR="00640EAF" w:rsidRDefault="00640EAF" w:rsidP="006C016D">
            <w:pPr>
              <w:pStyle w:val="TAH"/>
              <w:rPr>
                <w:lang w:eastAsia="zh-CN"/>
              </w:rPr>
            </w:pPr>
            <w:r>
              <w:rPr>
                <w:lang w:eastAsia="zh-CN"/>
              </w:rPr>
              <w:t>Data Sub Key</w:t>
            </w:r>
          </w:p>
        </w:tc>
      </w:tr>
      <w:tr w:rsidR="00640EAF" w:rsidTr="006C016D">
        <w:tc>
          <w:tcPr>
            <w:tcW w:w="3827" w:type="dxa"/>
            <w:vAlign w:val="center"/>
          </w:tcPr>
          <w:p w:rsidR="00640EAF" w:rsidRDefault="00640EAF" w:rsidP="006C016D">
            <w:pPr>
              <w:pStyle w:val="TAL"/>
              <w:rPr>
                <w:lang w:eastAsia="zh-CN"/>
              </w:rPr>
            </w:pPr>
            <w:r>
              <w:t>Group Identifier translation</w:t>
            </w:r>
          </w:p>
        </w:tc>
        <w:tc>
          <w:tcPr>
            <w:tcW w:w="1218" w:type="dxa"/>
          </w:tcPr>
          <w:p w:rsidR="00640EAF" w:rsidRDefault="00640EAF" w:rsidP="006C016D">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640EAF" w:rsidRDefault="00640EAF" w:rsidP="006C016D">
            <w:pPr>
              <w:pStyle w:val="TAL"/>
              <w:rPr>
                <w:lang w:eastAsia="zh-CN"/>
              </w:rPr>
            </w:pPr>
          </w:p>
        </w:tc>
      </w:tr>
    </w:tbl>
    <w:p w:rsidR="00640EAF" w:rsidRDefault="00640EAF" w:rsidP="00640EAF">
      <w:pPr>
        <w:pStyle w:val="FP"/>
        <w:rPr>
          <w:lang w:eastAsia="zh-CN"/>
        </w:rPr>
      </w:pPr>
    </w:p>
    <w:p w:rsidR="00640EAF" w:rsidRDefault="00640EAF" w:rsidP="00640EAF">
      <w:pPr>
        <w:rPr>
          <w:lang w:eastAsia="zh-CN"/>
        </w:rPr>
      </w:pPr>
      <w:r>
        <w:rPr>
          <w:lang w:eastAsia="zh-CN"/>
        </w:rPr>
        <w:t>Wireline access specific subscription data parameters are specified in TS 23.316 [53].</w:t>
      </w:r>
    </w:p>
    <w:p w:rsidR="004B04D8" w:rsidRPr="004B04D8" w:rsidRDefault="004B04D8" w:rsidP="004B04D8">
      <w:pPr>
        <w:jc w:val="both"/>
      </w:pPr>
    </w:p>
    <w:sectPr w:rsidR="004B04D8" w:rsidRPr="004B04D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ADC" w:rsidRDefault="00726ADC">
      <w:r>
        <w:separator/>
      </w:r>
    </w:p>
  </w:endnote>
  <w:endnote w:type="continuationSeparator" w:id="0">
    <w:p w:rsidR="00726ADC" w:rsidRDefault="0072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ADC" w:rsidRDefault="00726ADC">
      <w:r>
        <w:separator/>
      </w:r>
    </w:p>
  </w:footnote>
  <w:footnote w:type="continuationSeparator" w:id="0">
    <w:p w:rsidR="00726ADC" w:rsidRDefault="00726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573" w:rsidRDefault="005835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numPicBullet w:numPicBulletId="1">
    <w:pict>
      <v:shape id="_x0000_i1039" type="#_x0000_t75" style="width:15.75pt;height:15.75pt" o:bullet="t">
        <v:imagedata r:id="rId2" o:title="artEE47"/>
      </v:shape>
    </w:pict>
  </w:numPicBullet>
  <w:abstractNum w:abstractNumId="0" w15:restartNumberingAfterBreak="0">
    <w:nsid w:val="142D3477"/>
    <w:multiLevelType w:val="hybridMultilevel"/>
    <w:tmpl w:val="4D8ED646"/>
    <w:lvl w:ilvl="0" w:tplc="B03EDA82">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49B26FAF"/>
    <w:multiLevelType w:val="hybridMultilevel"/>
    <w:tmpl w:val="BF6E82B4"/>
    <w:lvl w:ilvl="0" w:tplc="5B900F3C">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6F50180F"/>
    <w:multiLevelType w:val="hybridMultilevel"/>
    <w:tmpl w:val="A2F64DEA"/>
    <w:lvl w:ilvl="0" w:tplc="BEA8C470">
      <w:start w:val="4"/>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30"/>
    <w:rsid w:val="00001396"/>
    <w:rsid w:val="00002ADE"/>
    <w:rsid w:val="00007B9C"/>
    <w:rsid w:val="00020769"/>
    <w:rsid w:val="00021B9B"/>
    <w:rsid w:val="00021EAA"/>
    <w:rsid w:val="00022E4A"/>
    <w:rsid w:val="00023177"/>
    <w:rsid w:val="0003152E"/>
    <w:rsid w:val="00031AD3"/>
    <w:rsid w:val="00033417"/>
    <w:rsid w:val="00033932"/>
    <w:rsid w:val="00034140"/>
    <w:rsid w:val="00036B94"/>
    <w:rsid w:val="00036E09"/>
    <w:rsid w:val="00037016"/>
    <w:rsid w:val="000371CE"/>
    <w:rsid w:val="0003779D"/>
    <w:rsid w:val="00037C2D"/>
    <w:rsid w:val="0004087D"/>
    <w:rsid w:val="0004108B"/>
    <w:rsid w:val="00042B1D"/>
    <w:rsid w:val="00045353"/>
    <w:rsid w:val="000456EB"/>
    <w:rsid w:val="00045AD9"/>
    <w:rsid w:val="00052080"/>
    <w:rsid w:val="000527FF"/>
    <w:rsid w:val="00053F42"/>
    <w:rsid w:val="00056EF8"/>
    <w:rsid w:val="00060CB7"/>
    <w:rsid w:val="000633F0"/>
    <w:rsid w:val="00064F11"/>
    <w:rsid w:val="00070CDF"/>
    <w:rsid w:val="00072980"/>
    <w:rsid w:val="000731B5"/>
    <w:rsid w:val="0007458A"/>
    <w:rsid w:val="0008506D"/>
    <w:rsid w:val="000903E2"/>
    <w:rsid w:val="00091A95"/>
    <w:rsid w:val="00093662"/>
    <w:rsid w:val="00093FDA"/>
    <w:rsid w:val="00095FAD"/>
    <w:rsid w:val="000969D6"/>
    <w:rsid w:val="000A1F87"/>
    <w:rsid w:val="000A5C0E"/>
    <w:rsid w:val="000A6394"/>
    <w:rsid w:val="000A6E57"/>
    <w:rsid w:val="000B0BE5"/>
    <w:rsid w:val="000B3601"/>
    <w:rsid w:val="000B3B2E"/>
    <w:rsid w:val="000B3B94"/>
    <w:rsid w:val="000B3D62"/>
    <w:rsid w:val="000B4D58"/>
    <w:rsid w:val="000B7761"/>
    <w:rsid w:val="000C038A"/>
    <w:rsid w:val="000C3143"/>
    <w:rsid w:val="000C6127"/>
    <w:rsid w:val="000C6598"/>
    <w:rsid w:val="000C6BBA"/>
    <w:rsid w:val="000C7279"/>
    <w:rsid w:val="000D2AB1"/>
    <w:rsid w:val="000D35E0"/>
    <w:rsid w:val="000D4A34"/>
    <w:rsid w:val="000D77BD"/>
    <w:rsid w:val="000E0020"/>
    <w:rsid w:val="000E09E6"/>
    <w:rsid w:val="000E27D2"/>
    <w:rsid w:val="000E38B3"/>
    <w:rsid w:val="000E45EE"/>
    <w:rsid w:val="000E500B"/>
    <w:rsid w:val="000E65C3"/>
    <w:rsid w:val="000E767D"/>
    <w:rsid w:val="000E7BB6"/>
    <w:rsid w:val="000F13A2"/>
    <w:rsid w:val="000F1E28"/>
    <w:rsid w:val="000F305B"/>
    <w:rsid w:val="000F30C3"/>
    <w:rsid w:val="000F432F"/>
    <w:rsid w:val="000F493D"/>
    <w:rsid w:val="000F5E25"/>
    <w:rsid w:val="000F6BBE"/>
    <w:rsid w:val="0010236A"/>
    <w:rsid w:val="00102B20"/>
    <w:rsid w:val="00103D6B"/>
    <w:rsid w:val="00103F2C"/>
    <w:rsid w:val="00104AEB"/>
    <w:rsid w:val="00105C21"/>
    <w:rsid w:val="00105C74"/>
    <w:rsid w:val="00107586"/>
    <w:rsid w:val="001079BE"/>
    <w:rsid w:val="00110F9C"/>
    <w:rsid w:val="001138B3"/>
    <w:rsid w:val="0011523A"/>
    <w:rsid w:val="00116294"/>
    <w:rsid w:val="001203B8"/>
    <w:rsid w:val="001248B8"/>
    <w:rsid w:val="00125A27"/>
    <w:rsid w:val="00127A5C"/>
    <w:rsid w:val="00130AEA"/>
    <w:rsid w:val="001376A6"/>
    <w:rsid w:val="00137D9E"/>
    <w:rsid w:val="00137F4B"/>
    <w:rsid w:val="00145D43"/>
    <w:rsid w:val="0015239E"/>
    <w:rsid w:val="001535B1"/>
    <w:rsid w:val="00160441"/>
    <w:rsid w:val="001635DC"/>
    <w:rsid w:val="00164A6A"/>
    <w:rsid w:val="0016546B"/>
    <w:rsid w:val="00167EE0"/>
    <w:rsid w:val="00170577"/>
    <w:rsid w:val="00171AEF"/>
    <w:rsid w:val="00174019"/>
    <w:rsid w:val="0017663A"/>
    <w:rsid w:val="00176D65"/>
    <w:rsid w:val="00176F21"/>
    <w:rsid w:val="001770BC"/>
    <w:rsid w:val="001822D9"/>
    <w:rsid w:val="0018264B"/>
    <w:rsid w:val="00185F5C"/>
    <w:rsid w:val="0018668C"/>
    <w:rsid w:val="00187923"/>
    <w:rsid w:val="00187D3F"/>
    <w:rsid w:val="00192C46"/>
    <w:rsid w:val="00196118"/>
    <w:rsid w:val="001A56C3"/>
    <w:rsid w:val="001A570C"/>
    <w:rsid w:val="001A7292"/>
    <w:rsid w:val="001A7415"/>
    <w:rsid w:val="001A7A5B"/>
    <w:rsid w:val="001A7B60"/>
    <w:rsid w:val="001B097C"/>
    <w:rsid w:val="001B1090"/>
    <w:rsid w:val="001B402B"/>
    <w:rsid w:val="001B4216"/>
    <w:rsid w:val="001B72FA"/>
    <w:rsid w:val="001B7A65"/>
    <w:rsid w:val="001C152E"/>
    <w:rsid w:val="001C40AD"/>
    <w:rsid w:val="001C5B61"/>
    <w:rsid w:val="001C6F79"/>
    <w:rsid w:val="001D1178"/>
    <w:rsid w:val="001D334F"/>
    <w:rsid w:val="001D4ECA"/>
    <w:rsid w:val="001E08EC"/>
    <w:rsid w:val="001E41B7"/>
    <w:rsid w:val="001E41F3"/>
    <w:rsid w:val="001E60BB"/>
    <w:rsid w:val="001F066D"/>
    <w:rsid w:val="001F12F7"/>
    <w:rsid w:val="001F376C"/>
    <w:rsid w:val="001F5637"/>
    <w:rsid w:val="001F61DA"/>
    <w:rsid w:val="0020024A"/>
    <w:rsid w:val="00202B8A"/>
    <w:rsid w:val="002040AC"/>
    <w:rsid w:val="00205212"/>
    <w:rsid w:val="00205B5B"/>
    <w:rsid w:val="00211683"/>
    <w:rsid w:val="00212BB5"/>
    <w:rsid w:val="00214875"/>
    <w:rsid w:val="00214F3D"/>
    <w:rsid w:val="00215A96"/>
    <w:rsid w:val="002168D2"/>
    <w:rsid w:val="00222B62"/>
    <w:rsid w:val="00223339"/>
    <w:rsid w:val="00225883"/>
    <w:rsid w:val="00225E00"/>
    <w:rsid w:val="00226C74"/>
    <w:rsid w:val="00230932"/>
    <w:rsid w:val="002325D3"/>
    <w:rsid w:val="00234B26"/>
    <w:rsid w:val="00236611"/>
    <w:rsid w:val="00236E06"/>
    <w:rsid w:val="0023720B"/>
    <w:rsid w:val="0023760A"/>
    <w:rsid w:val="00240AFC"/>
    <w:rsid w:val="00244466"/>
    <w:rsid w:val="00244768"/>
    <w:rsid w:val="0024480A"/>
    <w:rsid w:val="0024505B"/>
    <w:rsid w:val="00245B2F"/>
    <w:rsid w:val="002501E2"/>
    <w:rsid w:val="00250DC4"/>
    <w:rsid w:val="002524F9"/>
    <w:rsid w:val="00252DEB"/>
    <w:rsid w:val="002534C6"/>
    <w:rsid w:val="002535BC"/>
    <w:rsid w:val="00257CA4"/>
    <w:rsid w:val="0026004D"/>
    <w:rsid w:val="002639B1"/>
    <w:rsid w:val="00264E41"/>
    <w:rsid w:val="0027024A"/>
    <w:rsid w:val="00272764"/>
    <w:rsid w:val="00272A1D"/>
    <w:rsid w:val="00275A5A"/>
    <w:rsid w:val="00275BB2"/>
    <w:rsid w:val="00275D12"/>
    <w:rsid w:val="002778B1"/>
    <w:rsid w:val="002821E8"/>
    <w:rsid w:val="002832AC"/>
    <w:rsid w:val="002860C4"/>
    <w:rsid w:val="002877E6"/>
    <w:rsid w:val="0029102C"/>
    <w:rsid w:val="00291327"/>
    <w:rsid w:val="00293430"/>
    <w:rsid w:val="0029395F"/>
    <w:rsid w:val="002945D8"/>
    <w:rsid w:val="00296D6B"/>
    <w:rsid w:val="002973EC"/>
    <w:rsid w:val="002A01CC"/>
    <w:rsid w:val="002A0660"/>
    <w:rsid w:val="002A2707"/>
    <w:rsid w:val="002A2833"/>
    <w:rsid w:val="002A374D"/>
    <w:rsid w:val="002A3D76"/>
    <w:rsid w:val="002A4BC6"/>
    <w:rsid w:val="002A50E1"/>
    <w:rsid w:val="002A60B4"/>
    <w:rsid w:val="002A6789"/>
    <w:rsid w:val="002A77AA"/>
    <w:rsid w:val="002B10AC"/>
    <w:rsid w:val="002B3D10"/>
    <w:rsid w:val="002B5470"/>
    <w:rsid w:val="002B5579"/>
    <w:rsid w:val="002B5741"/>
    <w:rsid w:val="002B731C"/>
    <w:rsid w:val="002C14FC"/>
    <w:rsid w:val="002C205A"/>
    <w:rsid w:val="002C3047"/>
    <w:rsid w:val="002D509F"/>
    <w:rsid w:val="002D76E2"/>
    <w:rsid w:val="002D7C57"/>
    <w:rsid w:val="002E015F"/>
    <w:rsid w:val="002E1EBF"/>
    <w:rsid w:val="002E2C30"/>
    <w:rsid w:val="002E3999"/>
    <w:rsid w:val="002E4337"/>
    <w:rsid w:val="002E5F3F"/>
    <w:rsid w:val="002E7917"/>
    <w:rsid w:val="002F2ECD"/>
    <w:rsid w:val="002F67BC"/>
    <w:rsid w:val="002F7748"/>
    <w:rsid w:val="003000DD"/>
    <w:rsid w:val="0030145A"/>
    <w:rsid w:val="00301650"/>
    <w:rsid w:val="00302A25"/>
    <w:rsid w:val="0030332B"/>
    <w:rsid w:val="00304F10"/>
    <w:rsid w:val="00305409"/>
    <w:rsid w:val="003076F1"/>
    <w:rsid w:val="00311A99"/>
    <w:rsid w:val="003136DF"/>
    <w:rsid w:val="00314EE7"/>
    <w:rsid w:val="003154FF"/>
    <w:rsid w:val="003155CB"/>
    <w:rsid w:val="00315F31"/>
    <w:rsid w:val="00316582"/>
    <w:rsid w:val="003200B8"/>
    <w:rsid w:val="00322CE7"/>
    <w:rsid w:val="003233B9"/>
    <w:rsid w:val="00323BC1"/>
    <w:rsid w:val="00330BEC"/>
    <w:rsid w:val="0033265C"/>
    <w:rsid w:val="00332913"/>
    <w:rsid w:val="00332B73"/>
    <w:rsid w:val="00332FC3"/>
    <w:rsid w:val="003336E1"/>
    <w:rsid w:val="003408FB"/>
    <w:rsid w:val="00342C30"/>
    <w:rsid w:val="0034647C"/>
    <w:rsid w:val="00346C2E"/>
    <w:rsid w:val="0034775A"/>
    <w:rsid w:val="00355414"/>
    <w:rsid w:val="00356EE2"/>
    <w:rsid w:val="003630EE"/>
    <w:rsid w:val="00367449"/>
    <w:rsid w:val="00367A7B"/>
    <w:rsid w:val="00367F34"/>
    <w:rsid w:val="0037063E"/>
    <w:rsid w:val="00370980"/>
    <w:rsid w:val="00373324"/>
    <w:rsid w:val="00373D6A"/>
    <w:rsid w:val="00374918"/>
    <w:rsid w:val="00376864"/>
    <w:rsid w:val="00376EDD"/>
    <w:rsid w:val="00380B8D"/>
    <w:rsid w:val="0038173E"/>
    <w:rsid w:val="00381BA7"/>
    <w:rsid w:val="00384291"/>
    <w:rsid w:val="00385EA0"/>
    <w:rsid w:val="003914A7"/>
    <w:rsid w:val="003A028B"/>
    <w:rsid w:val="003A2869"/>
    <w:rsid w:val="003A4EA2"/>
    <w:rsid w:val="003A5066"/>
    <w:rsid w:val="003B3365"/>
    <w:rsid w:val="003B741A"/>
    <w:rsid w:val="003B79CB"/>
    <w:rsid w:val="003C0972"/>
    <w:rsid w:val="003C43D1"/>
    <w:rsid w:val="003C4B39"/>
    <w:rsid w:val="003C7632"/>
    <w:rsid w:val="003D2425"/>
    <w:rsid w:val="003D2815"/>
    <w:rsid w:val="003D443B"/>
    <w:rsid w:val="003D489F"/>
    <w:rsid w:val="003E1A36"/>
    <w:rsid w:val="003E238E"/>
    <w:rsid w:val="003E3482"/>
    <w:rsid w:val="003E5AB9"/>
    <w:rsid w:val="003E6F72"/>
    <w:rsid w:val="003E6F97"/>
    <w:rsid w:val="003E7578"/>
    <w:rsid w:val="003F6C11"/>
    <w:rsid w:val="003F7C23"/>
    <w:rsid w:val="003F7F1C"/>
    <w:rsid w:val="00404678"/>
    <w:rsid w:val="00407FA1"/>
    <w:rsid w:val="00416D78"/>
    <w:rsid w:val="00420C9F"/>
    <w:rsid w:val="004242F1"/>
    <w:rsid w:val="0043072E"/>
    <w:rsid w:val="00432251"/>
    <w:rsid w:val="00432375"/>
    <w:rsid w:val="00434E66"/>
    <w:rsid w:val="00436CF9"/>
    <w:rsid w:val="00443E9A"/>
    <w:rsid w:val="00453746"/>
    <w:rsid w:val="0045693B"/>
    <w:rsid w:val="004603C5"/>
    <w:rsid w:val="00460E9C"/>
    <w:rsid w:val="004615E4"/>
    <w:rsid w:val="004618F5"/>
    <w:rsid w:val="004628E3"/>
    <w:rsid w:val="00463392"/>
    <w:rsid w:val="0046450A"/>
    <w:rsid w:val="00467F5E"/>
    <w:rsid w:val="00470098"/>
    <w:rsid w:val="004722B0"/>
    <w:rsid w:val="0047444A"/>
    <w:rsid w:val="004744C0"/>
    <w:rsid w:val="00474649"/>
    <w:rsid w:val="0047714A"/>
    <w:rsid w:val="004806F2"/>
    <w:rsid w:val="00480781"/>
    <w:rsid w:val="004832D0"/>
    <w:rsid w:val="00483B56"/>
    <w:rsid w:val="004875C2"/>
    <w:rsid w:val="00487A8E"/>
    <w:rsid w:val="00494558"/>
    <w:rsid w:val="0049470F"/>
    <w:rsid w:val="004950CC"/>
    <w:rsid w:val="0049633F"/>
    <w:rsid w:val="004A418B"/>
    <w:rsid w:val="004A4C04"/>
    <w:rsid w:val="004A7304"/>
    <w:rsid w:val="004A7486"/>
    <w:rsid w:val="004A7E46"/>
    <w:rsid w:val="004B04D8"/>
    <w:rsid w:val="004B1AA7"/>
    <w:rsid w:val="004B2F09"/>
    <w:rsid w:val="004B309B"/>
    <w:rsid w:val="004B3523"/>
    <w:rsid w:val="004B5A11"/>
    <w:rsid w:val="004B75B7"/>
    <w:rsid w:val="004C0B75"/>
    <w:rsid w:val="004C1E1B"/>
    <w:rsid w:val="004C29C0"/>
    <w:rsid w:val="004C7055"/>
    <w:rsid w:val="004C722B"/>
    <w:rsid w:val="004D046D"/>
    <w:rsid w:val="004D0A1E"/>
    <w:rsid w:val="004D2630"/>
    <w:rsid w:val="004D274D"/>
    <w:rsid w:val="004D3644"/>
    <w:rsid w:val="004D39AD"/>
    <w:rsid w:val="004E029E"/>
    <w:rsid w:val="004E48C4"/>
    <w:rsid w:val="004E5BEA"/>
    <w:rsid w:val="004E687F"/>
    <w:rsid w:val="004F01E5"/>
    <w:rsid w:val="004F0534"/>
    <w:rsid w:val="004F29AB"/>
    <w:rsid w:val="004F53E1"/>
    <w:rsid w:val="00501156"/>
    <w:rsid w:val="00512678"/>
    <w:rsid w:val="00513AD0"/>
    <w:rsid w:val="00514803"/>
    <w:rsid w:val="00514D38"/>
    <w:rsid w:val="0051580D"/>
    <w:rsid w:val="005212F1"/>
    <w:rsid w:val="00523965"/>
    <w:rsid w:val="00524AEC"/>
    <w:rsid w:val="00530374"/>
    <w:rsid w:val="00531910"/>
    <w:rsid w:val="00531F3D"/>
    <w:rsid w:val="00532589"/>
    <w:rsid w:val="00532DAB"/>
    <w:rsid w:val="005368CF"/>
    <w:rsid w:val="00540BA6"/>
    <w:rsid w:val="00541A9A"/>
    <w:rsid w:val="0054499A"/>
    <w:rsid w:val="0054757C"/>
    <w:rsid w:val="00550471"/>
    <w:rsid w:val="00550878"/>
    <w:rsid w:val="00550DDA"/>
    <w:rsid w:val="00553EAC"/>
    <w:rsid w:val="00555D86"/>
    <w:rsid w:val="00560E25"/>
    <w:rsid w:val="00561087"/>
    <w:rsid w:val="005654CB"/>
    <w:rsid w:val="005663A3"/>
    <w:rsid w:val="00571192"/>
    <w:rsid w:val="00576C02"/>
    <w:rsid w:val="00580277"/>
    <w:rsid w:val="00583573"/>
    <w:rsid w:val="005843FF"/>
    <w:rsid w:val="00584D4D"/>
    <w:rsid w:val="0058505D"/>
    <w:rsid w:val="00590A0C"/>
    <w:rsid w:val="00590AFA"/>
    <w:rsid w:val="005911DB"/>
    <w:rsid w:val="00592A55"/>
    <w:rsid w:val="00592D74"/>
    <w:rsid w:val="00594071"/>
    <w:rsid w:val="005952BE"/>
    <w:rsid w:val="00597527"/>
    <w:rsid w:val="005A353E"/>
    <w:rsid w:val="005A5A7B"/>
    <w:rsid w:val="005A6D05"/>
    <w:rsid w:val="005A7B8E"/>
    <w:rsid w:val="005B173F"/>
    <w:rsid w:val="005B36BB"/>
    <w:rsid w:val="005B4706"/>
    <w:rsid w:val="005B527B"/>
    <w:rsid w:val="005B56C3"/>
    <w:rsid w:val="005B5C5B"/>
    <w:rsid w:val="005B6DCB"/>
    <w:rsid w:val="005B798E"/>
    <w:rsid w:val="005C01F0"/>
    <w:rsid w:val="005C3415"/>
    <w:rsid w:val="005C3700"/>
    <w:rsid w:val="005C3846"/>
    <w:rsid w:val="005C39B6"/>
    <w:rsid w:val="005C4A4D"/>
    <w:rsid w:val="005C55FB"/>
    <w:rsid w:val="005C571F"/>
    <w:rsid w:val="005C6038"/>
    <w:rsid w:val="005C785B"/>
    <w:rsid w:val="005C7A52"/>
    <w:rsid w:val="005D097A"/>
    <w:rsid w:val="005D3C55"/>
    <w:rsid w:val="005D59EE"/>
    <w:rsid w:val="005D5C49"/>
    <w:rsid w:val="005D6FFC"/>
    <w:rsid w:val="005E174B"/>
    <w:rsid w:val="005E1C15"/>
    <w:rsid w:val="005E2AC9"/>
    <w:rsid w:val="005E2C44"/>
    <w:rsid w:val="005E3574"/>
    <w:rsid w:val="005E35D7"/>
    <w:rsid w:val="005E3C16"/>
    <w:rsid w:val="005E569E"/>
    <w:rsid w:val="005E577F"/>
    <w:rsid w:val="005E6049"/>
    <w:rsid w:val="005E66ED"/>
    <w:rsid w:val="005F02E2"/>
    <w:rsid w:val="005F2EA8"/>
    <w:rsid w:val="005F508B"/>
    <w:rsid w:val="0060049B"/>
    <w:rsid w:val="006024A8"/>
    <w:rsid w:val="006121D5"/>
    <w:rsid w:val="00616D95"/>
    <w:rsid w:val="00617EE8"/>
    <w:rsid w:val="00617EF4"/>
    <w:rsid w:val="006207E9"/>
    <w:rsid w:val="00621188"/>
    <w:rsid w:val="00622B1D"/>
    <w:rsid w:val="00624449"/>
    <w:rsid w:val="006257ED"/>
    <w:rsid w:val="006275A4"/>
    <w:rsid w:val="00630F33"/>
    <w:rsid w:val="00632954"/>
    <w:rsid w:val="006342A4"/>
    <w:rsid w:val="0063732B"/>
    <w:rsid w:val="00640EAF"/>
    <w:rsid w:val="00642263"/>
    <w:rsid w:val="00642535"/>
    <w:rsid w:val="00645C56"/>
    <w:rsid w:val="00645EFB"/>
    <w:rsid w:val="006533E9"/>
    <w:rsid w:val="00663BFB"/>
    <w:rsid w:val="00672633"/>
    <w:rsid w:val="006729CA"/>
    <w:rsid w:val="00675BB9"/>
    <w:rsid w:val="006769D0"/>
    <w:rsid w:val="00677768"/>
    <w:rsid w:val="00686926"/>
    <w:rsid w:val="0068772C"/>
    <w:rsid w:val="00687FCF"/>
    <w:rsid w:val="00691724"/>
    <w:rsid w:val="00692385"/>
    <w:rsid w:val="00694D44"/>
    <w:rsid w:val="00695808"/>
    <w:rsid w:val="00696645"/>
    <w:rsid w:val="006A1713"/>
    <w:rsid w:val="006A2224"/>
    <w:rsid w:val="006A2227"/>
    <w:rsid w:val="006A2A89"/>
    <w:rsid w:val="006A4D01"/>
    <w:rsid w:val="006A5100"/>
    <w:rsid w:val="006A5E31"/>
    <w:rsid w:val="006A73AC"/>
    <w:rsid w:val="006B2105"/>
    <w:rsid w:val="006B419D"/>
    <w:rsid w:val="006B46FB"/>
    <w:rsid w:val="006B56A7"/>
    <w:rsid w:val="006C016D"/>
    <w:rsid w:val="006C117E"/>
    <w:rsid w:val="006C1A65"/>
    <w:rsid w:val="006C7792"/>
    <w:rsid w:val="006D0853"/>
    <w:rsid w:val="006D532A"/>
    <w:rsid w:val="006E01C7"/>
    <w:rsid w:val="006E10A4"/>
    <w:rsid w:val="006E21FB"/>
    <w:rsid w:val="006E22DE"/>
    <w:rsid w:val="006E4577"/>
    <w:rsid w:val="006E4D26"/>
    <w:rsid w:val="006E4F99"/>
    <w:rsid w:val="006F3951"/>
    <w:rsid w:val="006F467E"/>
    <w:rsid w:val="006F4946"/>
    <w:rsid w:val="006F5EEF"/>
    <w:rsid w:val="006F7E5D"/>
    <w:rsid w:val="00700618"/>
    <w:rsid w:val="00701C30"/>
    <w:rsid w:val="00701C60"/>
    <w:rsid w:val="00703605"/>
    <w:rsid w:val="00703AD1"/>
    <w:rsid w:val="00705C80"/>
    <w:rsid w:val="00707F4F"/>
    <w:rsid w:val="00710349"/>
    <w:rsid w:val="00713FE9"/>
    <w:rsid w:val="007146E1"/>
    <w:rsid w:val="007170C9"/>
    <w:rsid w:val="007170EC"/>
    <w:rsid w:val="00720366"/>
    <w:rsid w:val="007214FF"/>
    <w:rsid w:val="007233D6"/>
    <w:rsid w:val="00724450"/>
    <w:rsid w:val="0072494A"/>
    <w:rsid w:val="007256EA"/>
    <w:rsid w:val="00726ADC"/>
    <w:rsid w:val="00730089"/>
    <w:rsid w:val="0073064E"/>
    <w:rsid w:val="0073083D"/>
    <w:rsid w:val="00732BA4"/>
    <w:rsid w:val="00733A51"/>
    <w:rsid w:val="007340E3"/>
    <w:rsid w:val="00735922"/>
    <w:rsid w:val="00736D04"/>
    <w:rsid w:val="00742048"/>
    <w:rsid w:val="0074351C"/>
    <w:rsid w:val="00743A7F"/>
    <w:rsid w:val="0074421F"/>
    <w:rsid w:val="0074524F"/>
    <w:rsid w:val="007457C1"/>
    <w:rsid w:val="00745CCD"/>
    <w:rsid w:val="007474C7"/>
    <w:rsid w:val="00747DF3"/>
    <w:rsid w:val="00752936"/>
    <w:rsid w:val="0075412C"/>
    <w:rsid w:val="00755696"/>
    <w:rsid w:val="00756A27"/>
    <w:rsid w:val="0075736E"/>
    <w:rsid w:val="0076310E"/>
    <w:rsid w:val="00763B37"/>
    <w:rsid w:val="00764BD6"/>
    <w:rsid w:val="00766163"/>
    <w:rsid w:val="00767396"/>
    <w:rsid w:val="00767B9F"/>
    <w:rsid w:val="007730F4"/>
    <w:rsid w:val="00773EF8"/>
    <w:rsid w:val="0077513E"/>
    <w:rsid w:val="0077577A"/>
    <w:rsid w:val="00776FE1"/>
    <w:rsid w:val="00780BD5"/>
    <w:rsid w:val="0078142F"/>
    <w:rsid w:val="00781BD7"/>
    <w:rsid w:val="007823D3"/>
    <w:rsid w:val="007839DF"/>
    <w:rsid w:val="00784139"/>
    <w:rsid w:val="007870E2"/>
    <w:rsid w:val="007911B3"/>
    <w:rsid w:val="007922EA"/>
    <w:rsid w:val="00792342"/>
    <w:rsid w:val="00793322"/>
    <w:rsid w:val="0079342B"/>
    <w:rsid w:val="00794422"/>
    <w:rsid w:val="00794515"/>
    <w:rsid w:val="00795298"/>
    <w:rsid w:val="00795382"/>
    <w:rsid w:val="00795CA9"/>
    <w:rsid w:val="00796BC6"/>
    <w:rsid w:val="007978BF"/>
    <w:rsid w:val="007A00AE"/>
    <w:rsid w:val="007A49D8"/>
    <w:rsid w:val="007A5939"/>
    <w:rsid w:val="007B02F8"/>
    <w:rsid w:val="007B1DE3"/>
    <w:rsid w:val="007B252A"/>
    <w:rsid w:val="007B3440"/>
    <w:rsid w:val="007B4A84"/>
    <w:rsid w:val="007B512A"/>
    <w:rsid w:val="007B6EA5"/>
    <w:rsid w:val="007C2097"/>
    <w:rsid w:val="007C2F33"/>
    <w:rsid w:val="007C746A"/>
    <w:rsid w:val="007C74CB"/>
    <w:rsid w:val="007D017D"/>
    <w:rsid w:val="007D6A07"/>
    <w:rsid w:val="007E467B"/>
    <w:rsid w:val="007E48F3"/>
    <w:rsid w:val="007E73E3"/>
    <w:rsid w:val="007F178B"/>
    <w:rsid w:val="007F373A"/>
    <w:rsid w:val="007F6513"/>
    <w:rsid w:val="007F7204"/>
    <w:rsid w:val="00800B31"/>
    <w:rsid w:val="00801ED6"/>
    <w:rsid w:val="00802639"/>
    <w:rsid w:val="00804895"/>
    <w:rsid w:val="00805187"/>
    <w:rsid w:val="00805662"/>
    <w:rsid w:val="00805970"/>
    <w:rsid w:val="00807F70"/>
    <w:rsid w:val="008103B3"/>
    <w:rsid w:val="00811052"/>
    <w:rsid w:val="00811C4F"/>
    <w:rsid w:val="00812592"/>
    <w:rsid w:val="00817DC0"/>
    <w:rsid w:val="00822611"/>
    <w:rsid w:val="00823037"/>
    <w:rsid w:val="00823510"/>
    <w:rsid w:val="00823B99"/>
    <w:rsid w:val="00824596"/>
    <w:rsid w:val="00825FAC"/>
    <w:rsid w:val="008279FA"/>
    <w:rsid w:val="00832F6B"/>
    <w:rsid w:val="008334C1"/>
    <w:rsid w:val="00833DFE"/>
    <w:rsid w:val="00834476"/>
    <w:rsid w:val="00835B71"/>
    <w:rsid w:val="00835CD3"/>
    <w:rsid w:val="0083619F"/>
    <w:rsid w:val="008419C4"/>
    <w:rsid w:val="00842AC0"/>
    <w:rsid w:val="008445E7"/>
    <w:rsid w:val="00856896"/>
    <w:rsid w:val="00860BFB"/>
    <w:rsid w:val="00860F65"/>
    <w:rsid w:val="0086179F"/>
    <w:rsid w:val="00861BB5"/>
    <w:rsid w:val="008626E7"/>
    <w:rsid w:val="00865C3B"/>
    <w:rsid w:val="00866044"/>
    <w:rsid w:val="008663D9"/>
    <w:rsid w:val="00867008"/>
    <w:rsid w:val="00870EE7"/>
    <w:rsid w:val="00871A0A"/>
    <w:rsid w:val="00873ED8"/>
    <w:rsid w:val="008757ED"/>
    <w:rsid w:val="00876A13"/>
    <w:rsid w:val="00876A8F"/>
    <w:rsid w:val="0087780D"/>
    <w:rsid w:val="00877EE4"/>
    <w:rsid w:val="00881261"/>
    <w:rsid w:val="00881CFD"/>
    <w:rsid w:val="0088287D"/>
    <w:rsid w:val="00882EBC"/>
    <w:rsid w:val="00883F16"/>
    <w:rsid w:val="00884388"/>
    <w:rsid w:val="00884400"/>
    <w:rsid w:val="008849B4"/>
    <w:rsid w:val="00884FA9"/>
    <w:rsid w:val="008905EF"/>
    <w:rsid w:val="008908B8"/>
    <w:rsid w:val="00890BB2"/>
    <w:rsid w:val="008932CA"/>
    <w:rsid w:val="00893671"/>
    <w:rsid w:val="00897083"/>
    <w:rsid w:val="008A1441"/>
    <w:rsid w:val="008A22D4"/>
    <w:rsid w:val="008A2D1E"/>
    <w:rsid w:val="008A3301"/>
    <w:rsid w:val="008A345D"/>
    <w:rsid w:val="008A46D8"/>
    <w:rsid w:val="008A5959"/>
    <w:rsid w:val="008A5D6F"/>
    <w:rsid w:val="008A7ADD"/>
    <w:rsid w:val="008B15F7"/>
    <w:rsid w:val="008B3D69"/>
    <w:rsid w:val="008B779B"/>
    <w:rsid w:val="008B7C10"/>
    <w:rsid w:val="008C0282"/>
    <w:rsid w:val="008D0136"/>
    <w:rsid w:val="008D0653"/>
    <w:rsid w:val="008D1CB3"/>
    <w:rsid w:val="008D2462"/>
    <w:rsid w:val="008D2C02"/>
    <w:rsid w:val="008D2D2E"/>
    <w:rsid w:val="008D37FE"/>
    <w:rsid w:val="008D3C54"/>
    <w:rsid w:val="008D42C1"/>
    <w:rsid w:val="008D5C9A"/>
    <w:rsid w:val="008D7142"/>
    <w:rsid w:val="008D7C31"/>
    <w:rsid w:val="008E3745"/>
    <w:rsid w:val="008E3D00"/>
    <w:rsid w:val="008E62FD"/>
    <w:rsid w:val="008E6874"/>
    <w:rsid w:val="008E7F26"/>
    <w:rsid w:val="008F405D"/>
    <w:rsid w:val="008F669B"/>
    <w:rsid w:val="008F686C"/>
    <w:rsid w:val="008F726D"/>
    <w:rsid w:val="009026CC"/>
    <w:rsid w:val="009042D7"/>
    <w:rsid w:val="00906612"/>
    <w:rsid w:val="00910987"/>
    <w:rsid w:val="00911577"/>
    <w:rsid w:val="00912847"/>
    <w:rsid w:val="009209A0"/>
    <w:rsid w:val="009210C5"/>
    <w:rsid w:val="0092303C"/>
    <w:rsid w:val="009269E8"/>
    <w:rsid w:val="00934599"/>
    <w:rsid w:val="00934E5B"/>
    <w:rsid w:val="00935F2C"/>
    <w:rsid w:val="00940050"/>
    <w:rsid w:val="0094172F"/>
    <w:rsid w:val="009448DE"/>
    <w:rsid w:val="00947825"/>
    <w:rsid w:val="00953012"/>
    <w:rsid w:val="009544CE"/>
    <w:rsid w:val="00955C3B"/>
    <w:rsid w:val="009563DB"/>
    <w:rsid w:val="00960320"/>
    <w:rsid w:val="00960834"/>
    <w:rsid w:val="00962758"/>
    <w:rsid w:val="00966A3A"/>
    <w:rsid w:val="00967536"/>
    <w:rsid w:val="00970EB6"/>
    <w:rsid w:val="009711FA"/>
    <w:rsid w:val="00971C0C"/>
    <w:rsid w:val="00972F47"/>
    <w:rsid w:val="00973471"/>
    <w:rsid w:val="00974066"/>
    <w:rsid w:val="009760BD"/>
    <w:rsid w:val="009777D9"/>
    <w:rsid w:val="0098189F"/>
    <w:rsid w:val="00981AC7"/>
    <w:rsid w:val="00984099"/>
    <w:rsid w:val="00984E5D"/>
    <w:rsid w:val="00985AA2"/>
    <w:rsid w:val="00986455"/>
    <w:rsid w:val="0099102A"/>
    <w:rsid w:val="00991B88"/>
    <w:rsid w:val="00991FBA"/>
    <w:rsid w:val="00993F61"/>
    <w:rsid w:val="00996CEA"/>
    <w:rsid w:val="009A039E"/>
    <w:rsid w:val="009A0A7A"/>
    <w:rsid w:val="009A1D0E"/>
    <w:rsid w:val="009A22B1"/>
    <w:rsid w:val="009A237F"/>
    <w:rsid w:val="009A4630"/>
    <w:rsid w:val="009A53D1"/>
    <w:rsid w:val="009A56C8"/>
    <w:rsid w:val="009A579D"/>
    <w:rsid w:val="009A6E85"/>
    <w:rsid w:val="009B2069"/>
    <w:rsid w:val="009B21A8"/>
    <w:rsid w:val="009B21CD"/>
    <w:rsid w:val="009B2D09"/>
    <w:rsid w:val="009B6358"/>
    <w:rsid w:val="009C0030"/>
    <w:rsid w:val="009C191A"/>
    <w:rsid w:val="009C1E18"/>
    <w:rsid w:val="009C3185"/>
    <w:rsid w:val="009C54EC"/>
    <w:rsid w:val="009C5597"/>
    <w:rsid w:val="009D14D8"/>
    <w:rsid w:val="009D1D7C"/>
    <w:rsid w:val="009D202E"/>
    <w:rsid w:val="009D2EE0"/>
    <w:rsid w:val="009D3186"/>
    <w:rsid w:val="009D37F9"/>
    <w:rsid w:val="009D428E"/>
    <w:rsid w:val="009E1AB1"/>
    <w:rsid w:val="009E1D88"/>
    <w:rsid w:val="009E3297"/>
    <w:rsid w:val="009E52E1"/>
    <w:rsid w:val="009E5767"/>
    <w:rsid w:val="009E6676"/>
    <w:rsid w:val="009F596D"/>
    <w:rsid w:val="009F5FB4"/>
    <w:rsid w:val="009F734F"/>
    <w:rsid w:val="009F74DB"/>
    <w:rsid w:val="00A020BA"/>
    <w:rsid w:val="00A052BB"/>
    <w:rsid w:val="00A11157"/>
    <w:rsid w:val="00A114FF"/>
    <w:rsid w:val="00A131AA"/>
    <w:rsid w:val="00A22CC0"/>
    <w:rsid w:val="00A246B6"/>
    <w:rsid w:val="00A27252"/>
    <w:rsid w:val="00A27A52"/>
    <w:rsid w:val="00A3059E"/>
    <w:rsid w:val="00A31BC3"/>
    <w:rsid w:val="00A328C5"/>
    <w:rsid w:val="00A334CA"/>
    <w:rsid w:val="00A35238"/>
    <w:rsid w:val="00A35DCC"/>
    <w:rsid w:val="00A4037A"/>
    <w:rsid w:val="00A4136C"/>
    <w:rsid w:val="00A41B90"/>
    <w:rsid w:val="00A42881"/>
    <w:rsid w:val="00A42A16"/>
    <w:rsid w:val="00A43B96"/>
    <w:rsid w:val="00A44862"/>
    <w:rsid w:val="00A44E67"/>
    <w:rsid w:val="00A47E70"/>
    <w:rsid w:val="00A530D0"/>
    <w:rsid w:val="00A54323"/>
    <w:rsid w:val="00A545D4"/>
    <w:rsid w:val="00A57953"/>
    <w:rsid w:val="00A57DBB"/>
    <w:rsid w:val="00A629B8"/>
    <w:rsid w:val="00A64855"/>
    <w:rsid w:val="00A64F1E"/>
    <w:rsid w:val="00A67B55"/>
    <w:rsid w:val="00A734AC"/>
    <w:rsid w:val="00A761EA"/>
    <w:rsid w:val="00A7671C"/>
    <w:rsid w:val="00A7703C"/>
    <w:rsid w:val="00A83DFA"/>
    <w:rsid w:val="00A858BC"/>
    <w:rsid w:val="00A86404"/>
    <w:rsid w:val="00A90549"/>
    <w:rsid w:val="00AA0C20"/>
    <w:rsid w:val="00AA1C05"/>
    <w:rsid w:val="00AA2804"/>
    <w:rsid w:val="00AA34DD"/>
    <w:rsid w:val="00AA35A6"/>
    <w:rsid w:val="00AA4D34"/>
    <w:rsid w:val="00AA68C1"/>
    <w:rsid w:val="00AA7041"/>
    <w:rsid w:val="00AB1B3D"/>
    <w:rsid w:val="00AB69AC"/>
    <w:rsid w:val="00AC1D65"/>
    <w:rsid w:val="00AC6166"/>
    <w:rsid w:val="00AD1856"/>
    <w:rsid w:val="00AD1CD8"/>
    <w:rsid w:val="00AD762E"/>
    <w:rsid w:val="00AE0291"/>
    <w:rsid w:val="00AE3EBB"/>
    <w:rsid w:val="00AE4128"/>
    <w:rsid w:val="00AE4222"/>
    <w:rsid w:val="00AE4558"/>
    <w:rsid w:val="00AE6B4E"/>
    <w:rsid w:val="00AE7CDC"/>
    <w:rsid w:val="00AE7E94"/>
    <w:rsid w:val="00AF23E4"/>
    <w:rsid w:val="00AF40EC"/>
    <w:rsid w:val="00AF70C5"/>
    <w:rsid w:val="00AF75B2"/>
    <w:rsid w:val="00B01F15"/>
    <w:rsid w:val="00B02E89"/>
    <w:rsid w:val="00B04AF6"/>
    <w:rsid w:val="00B12016"/>
    <w:rsid w:val="00B135DD"/>
    <w:rsid w:val="00B20B8A"/>
    <w:rsid w:val="00B23C52"/>
    <w:rsid w:val="00B258BB"/>
    <w:rsid w:val="00B264FD"/>
    <w:rsid w:val="00B27C86"/>
    <w:rsid w:val="00B334DC"/>
    <w:rsid w:val="00B34E3E"/>
    <w:rsid w:val="00B424D3"/>
    <w:rsid w:val="00B45A70"/>
    <w:rsid w:val="00B46316"/>
    <w:rsid w:val="00B47059"/>
    <w:rsid w:val="00B47408"/>
    <w:rsid w:val="00B50E5C"/>
    <w:rsid w:val="00B53C96"/>
    <w:rsid w:val="00B55084"/>
    <w:rsid w:val="00B55EE9"/>
    <w:rsid w:val="00B6179E"/>
    <w:rsid w:val="00B6222B"/>
    <w:rsid w:val="00B62F93"/>
    <w:rsid w:val="00B63498"/>
    <w:rsid w:val="00B65196"/>
    <w:rsid w:val="00B667E6"/>
    <w:rsid w:val="00B67B97"/>
    <w:rsid w:val="00B67DAD"/>
    <w:rsid w:val="00B70AD8"/>
    <w:rsid w:val="00B718CA"/>
    <w:rsid w:val="00B71953"/>
    <w:rsid w:val="00B71EE6"/>
    <w:rsid w:val="00B72EDC"/>
    <w:rsid w:val="00B76DCC"/>
    <w:rsid w:val="00B80035"/>
    <w:rsid w:val="00B8600C"/>
    <w:rsid w:val="00B87417"/>
    <w:rsid w:val="00B93B4E"/>
    <w:rsid w:val="00B95FFD"/>
    <w:rsid w:val="00B968C8"/>
    <w:rsid w:val="00BA1085"/>
    <w:rsid w:val="00BA1F61"/>
    <w:rsid w:val="00BA3EC5"/>
    <w:rsid w:val="00BA4B50"/>
    <w:rsid w:val="00BA6540"/>
    <w:rsid w:val="00BB0295"/>
    <w:rsid w:val="00BB5DFC"/>
    <w:rsid w:val="00BB673B"/>
    <w:rsid w:val="00BC0E9D"/>
    <w:rsid w:val="00BC10AF"/>
    <w:rsid w:val="00BC3A14"/>
    <w:rsid w:val="00BC57E5"/>
    <w:rsid w:val="00BC588E"/>
    <w:rsid w:val="00BC6912"/>
    <w:rsid w:val="00BC774C"/>
    <w:rsid w:val="00BD0443"/>
    <w:rsid w:val="00BD279D"/>
    <w:rsid w:val="00BD4273"/>
    <w:rsid w:val="00BD6BB8"/>
    <w:rsid w:val="00BE295D"/>
    <w:rsid w:val="00BE2A35"/>
    <w:rsid w:val="00BE5D65"/>
    <w:rsid w:val="00BE6180"/>
    <w:rsid w:val="00BE6DD7"/>
    <w:rsid w:val="00BF51F1"/>
    <w:rsid w:val="00C00057"/>
    <w:rsid w:val="00C0476E"/>
    <w:rsid w:val="00C04829"/>
    <w:rsid w:val="00C06B59"/>
    <w:rsid w:val="00C13ACD"/>
    <w:rsid w:val="00C1495D"/>
    <w:rsid w:val="00C17CBB"/>
    <w:rsid w:val="00C22994"/>
    <w:rsid w:val="00C2675A"/>
    <w:rsid w:val="00C31654"/>
    <w:rsid w:val="00C32E06"/>
    <w:rsid w:val="00C40B48"/>
    <w:rsid w:val="00C417B3"/>
    <w:rsid w:val="00C44939"/>
    <w:rsid w:val="00C477C7"/>
    <w:rsid w:val="00C526F2"/>
    <w:rsid w:val="00C52AE4"/>
    <w:rsid w:val="00C53A04"/>
    <w:rsid w:val="00C6120A"/>
    <w:rsid w:val="00C65471"/>
    <w:rsid w:val="00C70140"/>
    <w:rsid w:val="00C72E66"/>
    <w:rsid w:val="00C731C6"/>
    <w:rsid w:val="00C7434A"/>
    <w:rsid w:val="00C80488"/>
    <w:rsid w:val="00C83637"/>
    <w:rsid w:val="00C854E3"/>
    <w:rsid w:val="00C90598"/>
    <w:rsid w:val="00C9213A"/>
    <w:rsid w:val="00C95985"/>
    <w:rsid w:val="00C96CC7"/>
    <w:rsid w:val="00CA0CEA"/>
    <w:rsid w:val="00CA37FD"/>
    <w:rsid w:val="00CA5B1D"/>
    <w:rsid w:val="00CA746C"/>
    <w:rsid w:val="00CB01D8"/>
    <w:rsid w:val="00CB390B"/>
    <w:rsid w:val="00CB3E1C"/>
    <w:rsid w:val="00CB4CAA"/>
    <w:rsid w:val="00CB7D7B"/>
    <w:rsid w:val="00CC012A"/>
    <w:rsid w:val="00CC1F9E"/>
    <w:rsid w:val="00CC2C10"/>
    <w:rsid w:val="00CC3FB1"/>
    <w:rsid w:val="00CC5026"/>
    <w:rsid w:val="00CC56C7"/>
    <w:rsid w:val="00CD0201"/>
    <w:rsid w:val="00CD0C09"/>
    <w:rsid w:val="00CD1143"/>
    <w:rsid w:val="00CD1B81"/>
    <w:rsid w:val="00CD3078"/>
    <w:rsid w:val="00CD59CF"/>
    <w:rsid w:val="00CE0986"/>
    <w:rsid w:val="00CE5FD1"/>
    <w:rsid w:val="00CE76CC"/>
    <w:rsid w:val="00CE79F0"/>
    <w:rsid w:val="00CF39E5"/>
    <w:rsid w:val="00CF4E22"/>
    <w:rsid w:val="00CF6A29"/>
    <w:rsid w:val="00D0118F"/>
    <w:rsid w:val="00D0170D"/>
    <w:rsid w:val="00D01C6D"/>
    <w:rsid w:val="00D01D33"/>
    <w:rsid w:val="00D03F9A"/>
    <w:rsid w:val="00D04AB5"/>
    <w:rsid w:val="00D053B6"/>
    <w:rsid w:val="00D06962"/>
    <w:rsid w:val="00D13BAE"/>
    <w:rsid w:val="00D13D0A"/>
    <w:rsid w:val="00D157F3"/>
    <w:rsid w:val="00D15B3D"/>
    <w:rsid w:val="00D22492"/>
    <w:rsid w:val="00D237C1"/>
    <w:rsid w:val="00D259BD"/>
    <w:rsid w:val="00D26C73"/>
    <w:rsid w:val="00D30CE0"/>
    <w:rsid w:val="00D3244F"/>
    <w:rsid w:val="00D327D3"/>
    <w:rsid w:val="00D34A90"/>
    <w:rsid w:val="00D351E5"/>
    <w:rsid w:val="00D3593A"/>
    <w:rsid w:val="00D37CDF"/>
    <w:rsid w:val="00D43511"/>
    <w:rsid w:val="00D4617B"/>
    <w:rsid w:val="00D4687F"/>
    <w:rsid w:val="00D47283"/>
    <w:rsid w:val="00D47A65"/>
    <w:rsid w:val="00D5147F"/>
    <w:rsid w:val="00D51D89"/>
    <w:rsid w:val="00D54693"/>
    <w:rsid w:val="00D63ADC"/>
    <w:rsid w:val="00D64342"/>
    <w:rsid w:val="00D649A1"/>
    <w:rsid w:val="00D65C69"/>
    <w:rsid w:val="00D66514"/>
    <w:rsid w:val="00D70191"/>
    <w:rsid w:val="00D71ABC"/>
    <w:rsid w:val="00D725F6"/>
    <w:rsid w:val="00D73877"/>
    <w:rsid w:val="00D8024E"/>
    <w:rsid w:val="00D82758"/>
    <w:rsid w:val="00D82EB4"/>
    <w:rsid w:val="00D83B86"/>
    <w:rsid w:val="00D84113"/>
    <w:rsid w:val="00D86D60"/>
    <w:rsid w:val="00D91EA8"/>
    <w:rsid w:val="00D9301C"/>
    <w:rsid w:val="00D9346A"/>
    <w:rsid w:val="00D951EE"/>
    <w:rsid w:val="00D9534D"/>
    <w:rsid w:val="00D97009"/>
    <w:rsid w:val="00DA0546"/>
    <w:rsid w:val="00DA3587"/>
    <w:rsid w:val="00DA39E2"/>
    <w:rsid w:val="00DA6268"/>
    <w:rsid w:val="00DA757F"/>
    <w:rsid w:val="00DA7F99"/>
    <w:rsid w:val="00DB133C"/>
    <w:rsid w:val="00DB379B"/>
    <w:rsid w:val="00DB4ECB"/>
    <w:rsid w:val="00DC6D4B"/>
    <w:rsid w:val="00DD0F32"/>
    <w:rsid w:val="00DD12F4"/>
    <w:rsid w:val="00DD18AE"/>
    <w:rsid w:val="00DD210B"/>
    <w:rsid w:val="00DD3559"/>
    <w:rsid w:val="00DD60F0"/>
    <w:rsid w:val="00DD6C2E"/>
    <w:rsid w:val="00DE00A6"/>
    <w:rsid w:val="00DE0461"/>
    <w:rsid w:val="00DE1029"/>
    <w:rsid w:val="00DE34CF"/>
    <w:rsid w:val="00DE6B51"/>
    <w:rsid w:val="00DE74C5"/>
    <w:rsid w:val="00DF05E3"/>
    <w:rsid w:val="00DF27FB"/>
    <w:rsid w:val="00DF437F"/>
    <w:rsid w:val="00DF70F9"/>
    <w:rsid w:val="00E013F7"/>
    <w:rsid w:val="00E02B34"/>
    <w:rsid w:val="00E04648"/>
    <w:rsid w:val="00E049CA"/>
    <w:rsid w:val="00E05126"/>
    <w:rsid w:val="00E122AE"/>
    <w:rsid w:val="00E125F3"/>
    <w:rsid w:val="00E13E74"/>
    <w:rsid w:val="00E22DF1"/>
    <w:rsid w:val="00E23B3B"/>
    <w:rsid w:val="00E26EE2"/>
    <w:rsid w:val="00E320FE"/>
    <w:rsid w:val="00E325C0"/>
    <w:rsid w:val="00E352EE"/>
    <w:rsid w:val="00E35C0D"/>
    <w:rsid w:val="00E36265"/>
    <w:rsid w:val="00E448BD"/>
    <w:rsid w:val="00E453C3"/>
    <w:rsid w:val="00E50F6F"/>
    <w:rsid w:val="00E51240"/>
    <w:rsid w:val="00E5140A"/>
    <w:rsid w:val="00E519CE"/>
    <w:rsid w:val="00E52341"/>
    <w:rsid w:val="00E526F8"/>
    <w:rsid w:val="00E537B9"/>
    <w:rsid w:val="00E546D0"/>
    <w:rsid w:val="00E5477B"/>
    <w:rsid w:val="00E57D74"/>
    <w:rsid w:val="00E6062B"/>
    <w:rsid w:val="00E61E8F"/>
    <w:rsid w:val="00E67742"/>
    <w:rsid w:val="00E67A18"/>
    <w:rsid w:val="00E715D6"/>
    <w:rsid w:val="00E7260F"/>
    <w:rsid w:val="00E73E55"/>
    <w:rsid w:val="00E77FE3"/>
    <w:rsid w:val="00E81720"/>
    <w:rsid w:val="00E82817"/>
    <w:rsid w:val="00E82E15"/>
    <w:rsid w:val="00E87F13"/>
    <w:rsid w:val="00E90202"/>
    <w:rsid w:val="00E90360"/>
    <w:rsid w:val="00E92963"/>
    <w:rsid w:val="00E93AC9"/>
    <w:rsid w:val="00E96712"/>
    <w:rsid w:val="00EA7B70"/>
    <w:rsid w:val="00EB0F77"/>
    <w:rsid w:val="00EB345D"/>
    <w:rsid w:val="00EB7F3C"/>
    <w:rsid w:val="00EC1366"/>
    <w:rsid w:val="00EC2490"/>
    <w:rsid w:val="00EC4839"/>
    <w:rsid w:val="00EC534A"/>
    <w:rsid w:val="00EC6EC0"/>
    <w:rsid w:val="00ED1B8F"/>
    <w:rsid w:val="00ED520F"/>
    <w:rsid w:val="00ED702E"/>
    <w:rsid w:val="00ED726F"/>
    <w:rsid w:val="00EE0864"/>
    <w:rsid w:val="00EE1CAC"/>
    <w:rsid w:val="00EE52E6"/>
    <w:rsid w:val="00EE5EF4"/>
    <w:rsid w:val="00EE6254"/>
    <w:rsid w:val="00EE6582"/>
    <w:rsid w:val="00EE7D7C"/>
    <w:rsid w:val="00EF0A53"/>
    <w:rsid w:val="00EF1FCB"/>
    <w:rsid w:val="00EF5BE4"/>
    <w:rsid w:val="00EF7350"/>
    <w:rsid w:val="00EF76BA"/>
    <w:rsid w:val="00F0035A"/>
    <w:rsid w:val="00F00651"/>
    <w:rsid w:val="00F025D3"/>
    <w:rsid w:val="00F02867"/>
    <w:rsid w:val="00F02922"/>
    <w:rsid w:val="00F02EB0"/>
    <w:rsid w:val="00F0474E"/>
    <w:rsid w:val="00F0514D"/>
    <w:rsid w:val="00F05162"/>
    <w:rsid w:val="00F07E73"/>
    <w:rsid w:val="00F121FC"/>
    <w:rsid w:val="00F12A9D"/>
    <w:rsid w:val="00F1330D"/>
    <w:rsid w:val="00F1488A"/>
    <w:rsid w:val="00F164D6"/>
    <w:rsid w:val="00F17028"/>
    <w:rsid w:val="00F211DA"/>
    <w:rsid w:val="00F22CAA"/>
    <w:rsid w:val="00F25D5D"/>
    <w:rsid w:val="00F25D98"/>
    <w:rsid w:val="00F27FEA"/>
    <w:rsid w:val="00F300FB"/>
    <w:rsid w:val="00F45A66"/>
    <w:rsid w:val="00F461CA"/>
    <w:rsid w:val="00F462A3"/>
    <w:rsid w:val="00F46B97"/>
    <w:rsid w:val="00F474A7"/>
    <w:rsid w:val="00F537C2"/>
    <w:rsid w:val="00F5396C"/>
    <w:rsid w:val="00F60A93"/>
    <w:rsid w:val="00F6574A"/>
    <w:rsid w:val="00F65E1C"/>
    <w:rsid w:val="00F7176D"/>
    <w:rsid w:val="00F74BE6"/>
    <w:rsid w:val="00F7602A"/>
    <w:rsid w:val="00F77932"/>
    <w:rsid w:val="00F86287"/>
    <w:rsid w:val="00FA1F94"/>
    <w:rsid w:val="00FA4F59"/>
    <w:rsid w:val="00FA5E41"/>
    <w:rsid w:val="00FA6C01"/>
    <w:rsid w:val="00FA72C7"/>
    <w:rsid w:val="00FB1E0E"/>
    <w:rsid w:val="00FB3531"/>
    <w:rsid w:val="00FB48C7"/>
    <w:rsid w:val="00FB498C"/>
    <w:rsid w:val="00FB510D"/>
    <w:rsid w:val="00FB6386"/>
    <w:rsid w:val="00FB6466"/>
    <w:rsid w:val="00FC2427"/>
    <w:rsid w:val="00FC42E7"/>
    <w:rsid w:val="00FC545E"/>
    <w:rsid w:val="00FC5F4C"/>
    <w:rsid w:val="00FC68A0"/>
    <w:rsid w:val="00FC6D08"/>
    <w:rsid w:val="00FC70B9"/>
    <w:rsid w:val="00FC78F4"/>
    <w:rsid w:val="00FD1391"/>
    <w:rsid w:val="00FD6A41"/>
    <w:rsid w:val="00FE1E30"/>
    <w:rsid w:val="00FE2D7E"/>
    <w:rsid w:val="00FE432C"/>
    <w:rsid w:val="00FF26B0"/>
    <w:rsid w:val="00FF2A8F"/>
    <w:rsid w:val="00FF6E4E"/>
    <w:rsid w:val="00FF72E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8C9B2"/>
  <w15:docId w15:val="{8B8ADF35-FA61-4EA7-B208-C7CC9BC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1">
    <w:name w:val="Unresolved Mention1"/>
    <w:uiPriority w:val="99"/>
    <w:semiHidden/>
    <w:unhideWhenUsed/>
    <w:rsid w:val="00007B9C"/>
    <w:rPr>
      <w:color w:val="605E5C"/>
      <w:shd w:val="clear" w:color="auto" w:fill="E1DFDD"/>
    </w:rPr>
  </w:style>
  <w:style w:type="paragraph" w:styleId="ListParagraph">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BodyText"/>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BodyText"/>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BodyText">
    <w:name w:val="Body Text"/>
    <w:basedOn w:val="Normal"/>
    <w:link w:val="BodyTextChar"/>
    <w:rsid w:val="00B20B8A"/>
    <w:pPr>
      <w:spacing w:after="120"/>
    </w:pPr>
  </w:style>
  <w:style w:type="character" w:customStyle="1" w:styleId="BodyTextChar">
    <w:name w:val="Body Text Char"/>
    <w:link w:val="BodyText"/>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Heading4Char">
    <w:name w:val="Heading 4 Char"/>
    <w:link w:val="Heading4"/>
    <w:locked/>
    <w:rsid w:val="00CE76CC"/>
    <w:rPr>
      <w:rFonts w:ascii="Arial" w:hAnsi="Arial"/>
      <w:sz w:val="24"/>
      <w:lang w:val="en-GB" w:eastAsia="en-US"/>
    </w:rPr>
  </w:style>
  <w:style w:type="character" w:customStyle="1" w:styleId="FooterChar">
    <w:name w:val="Footer Char"/>
    <w:link w:val="Footer"/>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e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TableGrid">
    <w:name w:val="Table Grid"/>
    <w:basedOn w:val="Table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CE76CC"/>
    <w:rPr>
      <w:rFonts w:ascii="Times New Roman" w:hAnsi="Times New Roman"/>
      <w:sz w:val="16"/>
      <w:lang w:val="en-GB" w:eastAsia="en-US"/>
    </w:rPr>
  </w:style>
  <w:style w:type="character" w:customStyle="1" w:styleId="CommentTextChar">
    <w:name w:val="Comment Text Char"/>
    <w:link w:val="CommentText"/>
    <w:rsid w:val="00CE76CC"/>
    <w:rPr>
      <w:rFonts w:ascii="Times New Roman" w:hAnsi="Times New Roman"/>
      <w:lang w:val="en-GB" w:eastAsia="en-US"/>
    </w:rPr>
  </w:style>
  <w:style w:type="character" w:customStyle="1" w:styleId="CommentSubjectChar">
    <w:name w:val="Comment Subject Char"/>
    <w:link w:val="CommentSubject"/>
    <w:rsid w:val="00CE76CC"/>
    <w:rPr>
      <w:rFonts w:ascii="Times New Roman" w:hAnsi="Times New Roman"/>
      <w:b/>
      <w:bCs/>
      <w:lang w:val="en-GB" w:eastAsia="en-US"/>
    </w:rPr>
  </w:style>
  <w:style w:type="character" w:customStyle="1" w:styleId="BalloonTextChar">
    <w:name w:val="Balloon Text Char"/>
    <w:link w:val="BalloonText"/>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character" w:customStyle="1" w:styleId="Heading1Char">
    <w:name w:val="Heading 1 Char"/>
    <w:link w:val="Heading1"/>
    <w:rsid w:val="00BE5D65"/>
    <w:rPr>
      <w:rFonts w:ascii="Arial" w:hAnsi="Arial"/>
      <w:sz w:val="36"/>
      <w:lang w:val="en-GB" w:eastAsia="en-US"/>
    </w:rPr>
  </w:style>
  <w:style w:type="character" w:customStyle="1" w:styleId="Heading2Char">
    <w:name w:val="Heading 2 Char"/>
    <w:link w:val="Heading2"/>
    <w:rsid w:val="00BE5D65"/>
    <w:rPr>
      <w:rFonts w:ascii="Arial" w:hAnsi="Arial"/>
      <w:sz w:val="32"/>
      <w:lang w:val="en-GB" w:eastAsia="en-US"/>
    </w:rPr>
  </w:style>
  <w:style w:type="character" w:customStyle="1" w:styleId="Heading3Char">
    <w:name w:val="Heading 3 Char"/>
    <w:link w:val="Heading3"/>
    <w:rsid w:val="00BE5D65"/>
    <w:rPr>
      <w:rFonts w:ascii="Arial" w:hAnsi="Arial"/>
      <w:sz w:val="28"/>
      <w:lang w:val="en-GB" w:eastAsia="en-US"/>
    </w:rPr>
  </w:style>
  <w:style w:type="character" w:customStyle="1" w:styleId="Heading5Char">
    <w:name w:val="Heading 5 Char"/>
    <w:link w:val="Heading5"/>
    <w:rsid w:val="00BE5D65"/>
    <w:rPr>
      <w:rFonts w:ascii="Arial" w:hAnsi="Arial"/>
      <w:sz w:val="22"/>
      <w:lang w:val="en-GB" w:eastAsia="en-US"/>
    </w:rPr>
  </w:style>
  <w:style w:type="character" w:customStyle="1" w:styleId="Heading9Char">
    <w:name w:val="Heading 9 Char"/>
    <w:link w:val="Heading9"/>
    <w:rsid w:val="00BE5D65"/>
    <w:rPr>
      <w:rFonts w:ascii="Arial" w:hAnsi="Arial"/>
      <w:sz w:val="36"/>
      <w:lang w:val="en-GB" w:eastAsia="en-US"/>
    </w:rPr>
  </w:style>
  <w:style w:type="character" w:customStyle="1" w:styleId="HeaderChar">
    <w:name w:val="Header Char"/>
    <w:link w:val="Header"/>
    <w:rsid w:val="00BE5D65"/>
    <w:rPr>
      <w:rFonts w:ascii="Arial" w:hAnsi="Arial"/>
      <w:b/>
      <w:noProof/>
      <w:sz w:val="18"/>
      <w:lang w:val="en-GB" w:eastAsia="en-US"/>
    </w:rPr>
  </w:style>
  <w:style w:type="paragraph" w:customStyle="1" w:styleId="HO">
    <w:name w:val="HO"/>
    <w:basedOn w:val="Normal"/>
    <w:rsid w:val="00BE5D65"/>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BE5D65"/>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BE5D6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BE5D65"/>
    <w:rPr>
      <w:color w:val="2B579A"/>
      <w:shd w:val="clear" w:color="auto" w:fill="E6E6E6"/>
    </w:rPr>
  </w:style>
  <w:style w:type="paragraph" w:customStyle="1" w:styleId="ZC">
    <w:name w:val="ZC"/>
    <w:rsid w:val="00BE5D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5D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5D65"/>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81278-D16F-42E2-BD36-1710DBF2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6264</Words>
  <Characters>50743</Characters>
  <Application>Microsoft Office Word</Application>
  <DocSecurity>0</DocSecurity>
  <Lines>422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Hietalahti, Hannu (Nokia - FI/Oulu)</cp:lastModifiedBy>
  <cp:revision>5</cp:revision>
  <cp:lastPrinted>1899-12-31T22:00:00Z</cp:lastPrinted>
  <dcterms:created xsi:type="dcterms:W3CDTF">2019-05-03T12:31:00Z</dcterms:created>
  <dcterms:modified xsi:type="dcterms:W3CDTF">2019-05-07T11:44:00Z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(3)bIcBN/a7sAPUndz1TYvhU2HltNen+u+L1/boFTYNnJU174k87YDthGd7dbVruyBsfPllVgPI_x000d_
aMqwI+c9sffLr6VYH+j9ja70m+GXCUsgusH1xJGY4tJr11W4kADfLN5BneKtB/nRwUw77uxx_x000d_
ZdZB9Nimxms3/1nSB9UKLNr+PDfmY/8jmW2HIg1hf01tjhTw4f5q2Zfg+Nvk0AcnDwkamDEk_x000d_
BpNBpFkSXLy9IUEC6p</vt:lpwstr>
  </property>
  <property fmtid="{D5CDD505-2E9C-101B-9397-08002B2CF9AE}" pid="4" name="_2015_ms_pID_7253431">
    <vt:lpwstr>ivvnTGPpU3oXpuh9FQm8eb8L2OdsXhHF1I0VNrZcUiEu9CmF7qaOOm_x000d_
4Vf+ToKHRw77SSVZ1HEW4wYClxoQB3t+M9lRggyDm35lOkT0pVOhbrLMm4NKEcAT7DAdtf+u_x000d_
yuh15z7+sSuKGbVq6OEhF3Uqup+nzeRscR0CD1oZ/Ubsex+VTJVwwrRIozSg79XQAlgTRg+w_x000d_
jZOLra4vMQg0gR/XdB+3jYIkOjJLbfGM+UTz</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1551204550</vt:lpwstr>
  </property>
</Properties>
</file>